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657F" w14:textId="2827239E" w:rsidR="00FC515A" w:rsidRDefault="00FC515A" w:rsidP="00FC515A">
      <w:pPr>
        <w:pStyle w:val="CRCoverPage"/>
        <w:tabs>
          <w:tab w:val="right" w:pos="9639"/>
        </w:tabs>
        <w:outlineLvl w:val="0"/>
        <w:rPr>
          <w:b/>
          <w:noProof/>
          <w:sz w:val="24"/>
        </w:rPr>
      </w:pPr>
      <w:r>
        <w:rPr>
          <w:b/>
          <w:noProof/>
          <w:sz w:val="24"/>
        </w:rPr>
        <w:t>3GPP TSG-RAN WG3 #105bis</w:t>
      </w:r>
      <w:r>
        <w:rPr>
          <w:b/>
          <w:noProof/>
          <w:sz w:val="24"/>
        </w:rPr>
        <w:tab/>
        <w:t>Tdoc R3-</w:t>
      </w:r>
      <w:r w:rsidR="005D7EE7">
        <w:rPr>
          <w:b/>
          <w:noProof/>
          <w:sz w:val="24"/>
        </w:rPr>
        <w:t>195856</w:t>
      </w:r>
    </w:p>
    <w:p w14:paraId="71BC95BF" w14:textId="77777777" w:rsidR="00FC515A" w:rsidRDefault="00FC515A" w:rsidP="00FC515A">
      <w:pPr>
        <w:pStyle w:val="3GPPHeader"/>
        <w:rPr>
          <w:noProof/>
        </w:rPr>
      </w:pPr>
      <w:r>
        <w:rPr>
          <w:noProof/>
        </w:rPr>
        <w:t>Chongqing, China, 14</w:t>
      </w:r>
      <w:r>
        <w:rPr>
          <w:noProof/>
          <w:vertAlign w:val="superscript"/>
        </w:rPr>
        <w:t>th</w:t>
      </w:r>
      <w:r>
        <w:rPr>
          <w:noProof/>
        </w:rPr>
        <w:t xml:space="preserve"> – 18</w:t>
      </w:r>
      <w:r>
        <w:rPr>
          <w:noProof/>
          <w:vertAlign w:val="superscript"/>
        </w:rPr>
        <w:t>th</w:t>
      </w:r>
      <w:r>
        <w:rPr>
          <w:noProof/>
        </w:rPr>
        <w:t xml:space="preserve"> October</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3C7F6E79" w:rsidR="001E41F3" w:rsidRPr="00410371" w:rsidRDefault="00534337" w:rsidP="00E13F3D">
            <w:pPr>
              <w:pStyle w:val="CRCoverPage"/>
              <w:spacing w:after="0"/>
              <w:jc w:val="right"/>
              <w:rPr>
                <w:b/>
                <w:noProof/>
                <w:sz w:val="28"/>
              </w:rPr>
            </w:pPr>
            <w:r>
              <w:rPr>
                <w:b/>
                <w:noProof/>
                <w:sz w:val="28"/>
              </w:rPr>
              <w:t>3</w:t>
            </w:r>
            <w:r w:rsidR="00187DCB">
              <w:rPr>
                <w:b/>
                <w:noProof/>
                <w:sz w:val="28"/>
              </w:rPr>
              <w:t>6</w:t>
            </w:r>
            <w:r>
              <w:rPr>
                <w:b/>
                <w:noProof/>
                <w:sz w:val="28"/>
              </w:rPr>
              <w:t>.4</w:t>
            </w:r>
            <w:r w:rsidR="00B00E71">
              <w:rPr>
                <w:b/>
                <w:noProof/>
                <w:sz w:val="28"/>
              </w:rPr>
              <w:t>2</w:t>
            </w:r>
            <w:r>
              <w:rPr>
                <w:b/>
                <w:noProof/>
                <w:sz w:val="28"/>
              </w:rPr>
              <w:t>3</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01D6AD77" w:rsidR="001E41F3" w:rsidRPr="00410371" w:rsidRDefault="005D7EE7" w:rsidP="00547111">
            <w:pPr>
              <w:pStyle w:val="CRCoverPage"/>
              <w:spacing w:after="0"/>
              <w:rPr>
                <w:noProof/>
              </w:rPr>
            </w:pPr>
            <w:r>
              <w:rPr>
                <w:noProof/>
              </w:rPr>
              <w:t>1391</w:t>
            </w: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00779FE9" w:rsidR="001E41F3" w:rsidRPr="00410371" w:rsidRDefault="00534337">
            <w:pPr>
              <w:pStyle w:val="CRCoverPage"/>
              <w:spacing w:after="0"/>
              <w:jc w:val="center"/>
              <w:rPr>
                <w:noProof/>
                <w:sz w:val="28"/>
              </w:rPr>
            </w:pPr>
            <w:r>
              <w:rPr>
                <w:b/>
                <w:noProof/>
                <w:sz w:val="28"/>
              </w:rPr>
              <w:t>15.</w:t>
            </w:r>
            <w:r w:rsidR="00E87FC3">
              <w:rPr>
                <w:b/>
                <w:noProof/>
                <w:sz w:val="28"/>
              </w:rPr>
              <w:t>6</w:t>
            </w:r>
            <w:bookmarkStart w:id="0" w:name="_GoBack"/>
            <w:bookmarkEnd w:id="0"/>
            <w:r>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77777777"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21B4A9ED" w:rsidR="001E41F3" w:rsidRDefault="009B734D">
            <w:pPr>
              <w:pStyle w:val="CRCoverPage"/>
              <w:spacing w:after="0"/>
              <w:ind w:left="100"/>
              <w:rPr>
                <w:noProof/>
              </w:rPr>
            </w:pPr>
            <w:r w:rsidRPr="009B734D">
              <w:t>Resuming SCG in RRC Resume</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77777777" w:rsidR="001E41F3" w:rsidRDefault="00534337">
            <w:pPr>
              <w:pStyle w:val="CRCoverPage"/>
              <w:spacing w:after="0"/>
              <w:ind w:left="100"/>
              <w:rPr>
                <w:noProof/>
              </w:rPr>
            </w:pPr>
            <w:r>
              <w:rPr>
                <w:noProof/>
              </w:rPr>
              <w:t>Ericsson</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1E41F3" w14:paraId="3BC495F7" w14:textId="77777777" w:rsidTr="00547111">
        <w:tc>
          <w:tcPr>
            <w:tcW w:w="1843" w:type="dxa"/>
            <w:tcBorders>
              <w:left w:val="single" w:sz="4" w:space="0" w:color="auto"/>
            </w:tcBorders>
          </w:tcPr>
          <w:p w14:paraId="3BC495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495F3" w14:textId="1045A454" w:rsidR="001E41F3" w:rsidRDefault="00BE0FF2">
            <w:pPr>
              <w:pStyle w:val="CRCoverPage"/>
              <w:spacing w:after="0"/>
              <w:ind w:left="100"/>
              <w:rPr>
                <w:noProof/>
              </w:rPr>
            </w:pPr>
            <w:r w:rsidRPr="00BE0FF2">
              <w:rPr>
                <w:lang w:val="en-US"/>
              </w:rPr>
              <w:t>LTE_NR_DC_CA_enh-Core</w:t>
            </w:r>
          </w:p>
        </w:tc>
        <w:tc>
          <w:tcPr>
            <w:tcW w:w="567" w:type="dxa"/>
            <w:tcBorders>
              <w:left w:val="nil"/>
            </w:tcBorders>
          </w:tcPr>
          <w:p w14:paraId="3BC495F4" w14:textId="77777777" w:rsidR="001E41F3" w:rsidRDefault="001E41F3">
            <w:pPr>
              <w:pStyle w:val="CRCoverPage"/>
              <w:spacing w:after="0"/>
              <w:ind w:right="100"/>
              <w:rPr>
                <w:noProof/>
              </w:rPr>
            </w:pPr>
          </w:p>
        </w:tc>
        <w:tc>
          <w:tcPr>
            <w:tcW w:w="1417" w:type="dxa"/>
            <w:gridSpan w:val="3"/>
            <w:tcBorders>
              <w:left w:val="nil"/>
            </w:tcBorders>
          </w:tcPr>
          <w:p w14:paraId="3BC49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27AEB275" w:rsidR="001E41F3" w:rsidRDefault="00605212">
            <w:pPr>
              <w:pStyle w:val="CRCoverPage"/>
              <w:spacing w:after="0"/>
              <w:ind w:left="100"/>
              <w:rPr>
                <w:noProof/>
              </w:rPr>
            </w:pPr>
            <w:r>
              <w:rPr>
                <w:noProof/>
              </w:rPr>
              <w:t>2019</w:t>
            </w:r>
            <w:r w:rsidR="00534337">
              <w:rPr>
                <w:noProof/>
              </w:rPr>
              <w:t>-</w:t>
            </w:r>
            <w:r w:rsidR="009B734D">
              <w:rPr>
                <w:noProof/>
              </w:rPr>
              <w:t>1</w:t>
            </w:r>
            <w:r w:rsidR="00534337">
              <w:rPr>
                <w:noProof/>
              </w:rPr>
              <w:t>0-</w:t>
            </w:r>
            <w:r>
              <w:rPr>
                <w:noProof/>
              </w:rPr>
              <w:t>14</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1DFD2099" w:rsidR="001E41F3" w:rsidRDefault="00DC3BB6">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960D" w14:textId="1E991FBB" w:rsidR="001E41F3" w:rsidRDefault="00370E75">
            <w:pPr>
              <w:pStyle w:val="CRCoverPage"/>
              <w:spacing w:after="0"/>
              <w:ind w:left="100"/>
              <w:rPr>
                <w:noProof/>
              </w:rPr>
            </w:pPr>
            <w:r>
              <w:t xml:space="preserve">RAN2 has agreed to </w:t>
            </w:r>
            <w:r w:rsidRPr="005A360C">
              <w:t>support resuming a suspended SCG configuration</w:t>
            </w:r>
            <w:r>
              <w:t xml:space="preserve">. This support has impact on </w:t>
            </w:r>
            <w:proofErr w:type="gramStart"/>
            <w:r>
              <w:t>X</w:t>
            </w:r>
            <w:r w:rsidR="00187DCB">
              <w:t>2</w:t>
            </w:r>
            <w:r w:rsidR="00593BD9">
              <w:t>AP</w:t>
            </w:r>
            <w:proofErr w:type="gramEnd"/>
            <w:r>
              <w:t xml:space="preserve"> and we look into these implications.</w:t>
            </w: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49613" w14:textId="42C43449" w:rsidR="001E41F3" w:rsidRDefault="00DD4040">
            <w:pPr>
              <w:pStyle w:val="CRCoverPage"/>
              <w:spacing w:after="0"/>
              <w:ind w:left="100"/>
              <w:rPr>
                <w:noProof/>
              </w:rPr>
            </w:pPr>
            <w:r>
              <w:rPr>
                <w:noProof/>
              </w:rPr>
              <w:t>Introduce</w:t>
            </w:r>
            <w:r w:rsidRPr="00DD4040">
              <w:rPr>
                <w:noProof/>
              </w:rPr>
              <w:t xml:space="preserve"> the </w:t>
            </w:r>
            <w:r w:rsidRPr="00DD4040">
              <w:rPr>
                <w:i/>
                <w:iCs/>
                <w:noProof/>
              </w:rPr>
              <w:t>Lower Layer presence status change</w:t>
            </w:r>
            <w:r w:rsidRPr="00DD4040">
              <w:rPr>
                <w:noProof/>
              </w:rPr>
              <w:t xml:space="preserve"> IE to denote </w:t>
            </w:r>
            <w:r w:rsidR="00DC3BB6">
              <w:rPr>
                <w:noProof/>
              </w:rPr>
              <w:t xml:space="preserve">suspend and </w:t>
            </w:r>
            <w:r w:rsidRPr="00DD4040">
              <w:rPr>
                <w:noProof/>
              </w:rPr>
              <w:t>resume of lower layers</w:t>
            </w: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13AB7106" w:rsidR="001E41F3" w:rsidRDefault="00DD4040">
            <w:pPr>
              <w:pStyle w:val="CRCoverPage"/>
              <w:spacing w:after="0"/>
              <w:ind w:left="100"/>
              <w:rPr>
                <w:noProof/>
              </w:rPr>
            </w:pPr>
            <w:r>
              <w:rPr>
                <w:noProof/>
              </w:rPr>
              <w:t xml:space="preserve">Not possible to support </w:t>
            </w:r>
            <w:r w:rsidRPr="005A360C">
              <w:t>resuming a suspended SCG configuration</w:t>
            </w:r>
            <w:r>
              <w:rPr>
                <w:noProof/>
              </w:rPr>
              <w:t xml:space="preserve"> over X2, as is already agreed in RAN2.</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1250E77E" w:rsidR="001E41F3" w:rsidRDefault="00605212">
            <w:pPr>
              <w:pStyle w:val="CRCoverPage"/>
              <w:spacing w:after="0"/>
              <w:ind w:left="100"/>
              <w:rPr>
                <w:noProof/>
              </w:rPr>
            </w:pPr>
            <w:r w:rsidRPr="00605212">
              <w:rPr>
                <w:noProof/>
              </w:rPr>
              <w:t>8.7.6, 9.1.4.5, 9.2.x (new), 9.3.4 and 9.3.5</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5D325F65" w:rsidR="001E41F3" w:rsidRDefault="00563187">
            <w:pPr>
              <w:pStyle w:val="CRCoverPage"/>
              <w:spacing w:after="0"/>
              <w:ind w:left="100"/>
              <w:rPr>
                <w:noProof/>
              </w:rPr>
            </w:pPr>
            <w:r>
              <w:rPr>
                <w:noProof/>
              </w:rPr>
              <w:t xml:space="preserve">NOTE: </w:t>
            </w:r>
            <w:r w:rsidRPr="00563187">
              <w:rPr>
                <w:noProof/>
              </w:rPr>
              <w:t>the CR needs to be rebase</w:t>
            </w:r>
            <w:r w:rsidR="00D00A7D">
              <w:rPr>
                <w:noProof/>
              </w:rPr>
              <w:t>d</w:t>
            </w: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77777777"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21C603B1" w14:textId="77777777" w:rsidR="001E41F3" w:rsidRDefault="001E41F3">
      <w:pPr>
        <w:rPr>
          <w:noProof/>
        </w:rPr>
      </w:pPr>
    </w:p>
    <w:p w14:paraId="18A3481B" w14:textId="77777777" w:rsidR="007570DE" w:rsidRDefault="007570DE">
      <w:pPr>
        <w:rPr>
          <w:noProof/>
        </w:rPr>
      </w:pPr>
    </w:p>
    <w:p w14:paraId="0A723B38" w14:textId="77777777" w:rsidR="007570DE" w:rsidRDefault="007570DE">
      <w:pPr>
        <w:rPr>
          <w:noProof/>
        </w:rPr>
      </w:pPr>
    </w:p>
    <w:p w14:paraId="21D25436" w14:textId="77777777" w:rsidR="007570DE" w:rsidRDefault="007570DE">
      <w:pPr>
        <w:rPr>
          <w:noProof/>
        </w:rPr>
      </w:pPr>
    </w:p>
    <w:p w14:paraId="0EED0396" w14:textId="444C3593" w:rsidR="007570DE" w:rsidRDefault="007570DE">
      <w:pPr>
        <w:rPr>
          <w:noProof/>
        </w:rPr>
      </w:pPr>
    </w:p>
    <w:p w14:paraId="3AB0313A" w14:textId="145D5C55" w:rsidR="000D755B" w:rsidRDefault="000D755B">
      <w:pPr>
        <w:rPr>
          <w:noProof/>
        </w:rPr>
      </w:pPr>
    </w:p>
    <w:p w14:paraId="5CABEFAF" w14:textId="77777777" w:rsidR="000D755B" w:rsidRDefault="000D755B">
      <w:pPr>
        <w:rPr>
          <w:noProof/>
        </w:rPr>
      </w:pPr>
    </w:p>
    <w:p w14:paraId="71E0112D" w14:textId="5101A78D" w:rsidR="007570DE" w:rsidRDefault="00593BD9" w:rsidP="007570DE">
      <w:pPr>
        <w:jc w:val="center"/>
        <w:rPr>
          <w:noProof/>
          <w:color w:val="FF0000"/>
          <w:sz w:val="32"/>
        </w:rPr>
      </w:pPr>
      <w:r>
        <w:rPr>
          <w:noProof/>
          <w:color w:val="FF0000"/>
          <w:sz w:val="32"/>
        </w:rPr>
        <w:lastRenderedPageBreak/>
        <w:t>1</w:t>
      </w:r>
      <w:r w:rsidRPr="00593BD9">
        <w:rPr>
          <w:noProof/>
          <w:color w:val="FF0000"/>
          <w:sz w:val="32"/>
          <w:vertAlign w:val="superscript"/>
        </w:rPr>
        <w:t>st</w:t>
      </w:r>
      <w:r>
        <w:rPr>
          <w:noProof/>
          <w:color w:val="FF0000"/>
          <w:sz w:val="32"/>
        </w:rPr>
        <w:t xml:space="preserve"> </w:t>
      </w:r>
      <w:r w:rsidR="007570DE" w:rsidRPr="007D114D">
        <w:rPr>
          <w:noProof/>
          <w:color w:val="FF0000"/>
          <w:sz w:val="32"/>
        </w:rPr>
        <w:t>Change</w:t>
      </w:r>
    </w:p>
    <w:p w14:paraId="64864BC3" w14:textId="77777777" w:rsidR="007570DE" w:rsidRDefault="007570DE" w:rsidP="007570DE">
      <w:pPr>
        <w:rPr>
          <w:noProof/>
        </w:rPr>
      </w:pPr>
    </w:p>
    <w:p w14:paraId="3FFF70FA" w14:textId="77777777" w:rsidR="007570DE" w:rsidRDefault="007570DE" w:rsidP="007570DE">
      <w:pPr>
        <w:rPr>
          <w:noProof/>
        </w:rPr>
      </w:pPr>
    </w:p>
    <w:p w14:paraId="58BF0EAA" w14:textId="77777777" w:rsidR="00187DCB" w:rsidRPr="00AA5DA2" w:rsidRDefault="00187DCB" w:rsidP="00187DCB">
      <w:pPr>
        <w:pStyle w:val="Heading3"/>
      </w:pPr>
      <w:bookmarkStart w:id="3" w:name="_Hlk20973803"/>
      <w:bookmarkStart w:id="4" w:name="_Toc14207644"/>
      <w:r w:rsidRPr="00AA5DA2">
        <w:t>8.7.6</w:t>
      </w:r>
      <w:bookmarkEnd w:id="3"/>
      <w:r w:rsidRPr="00AA5DA2">
        <w:tab/>
        <w:t>MeNB initiated SgNB Modification Preparation</w:t>
      </w:r>
      <w:bookmarkEnd w:id="4"/>
    </w:p>
    <w:p w14:paraId="34A2713E" w14:textId="77777777" w:rsidR="00187DCB" w:rsidRPr="00AA5DA2" w:rsidRDefault="00187DCB" w:rsidP="00187DCB">
      <w:pPr>
        <w:pStyle w:val="Heading4"/>
      </w:pPr>
      <w:bookmarkStart w:id="5" w:name="_Toc14207645"/>
      <w:r w:rsidRPr="00AA5DA2">
        <w:t>8.7.6.1</w:t>
      </w:r>
      <w:r w:rsidRPr="00AA5DA2">
        <w:tab/>
        <w:t>General</w:t>
      </w:r>
      <w:bookmarkEnd w:id="5"/>
    </w:p>
    <w:p w14:paraId="56DF1710" w14:textId="77777777" w:rsidR="00187DCB" w:rsidRPr="00AA5DA2" w:rsidRDefault="00187DCB" w:rsidP="00187DCB">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14:paraId="47849BDA" w14:textId="77777777" w:rsidR="00187DCB" w:rsidRPr="00AA5DA2" w:rsidRDefault="00187DCB" w:rsidP="00187DCB">
      <w:r w:rsidRPr="00AA5DA2">
        <w:t xml:space="preserve">The procedure uses </w:t>
      </w:r>
      <w:r w:rsidRPr="00AA5DA2">
        <w:rPr>
          <w:lang w:eastAsia="zh-CN"/>
        </w:rPr>
        <w:t>UE-associated signalling</w:t>
      </w:r>
      <w:r w:rsidRPr="00AA5DA2">
        <w:t>.</w:t>
      </w:r>
    </w:p>
    <w:p w14:paraId="455BC845" w14:textId="77777777" w:rsidR="00187DCB" w:rsidRPr="00AA5DA2" w:rsidRDefault="00187DCB" w:rsidP="00187DCB">
      <w:pPr>
        <w:pStyle w:val="Heading4"/>
      </w:pPr>
      <w:bookmarkStart w:id="6" w:name="_Toc14207646"/>
      <w:r w:rsidRPr="00AA5DA2">
        <w:t>8.7.6.2</w:t>
      </w:r>
      <w:r w:rsidRPr="00AA5DA2">
        <w:tab/>
        <w:t>Successful Operation</w:t>
      </w:r>
      <w:bookmarkEnd w:id="6"/>
    </w:p>
    <w:p w14:paraId="6D1EE33E" w14:textId="77777777" w:rsidR="00187DCB" w:rsidRPr="00AA5DA2" w:rsidRDefault="00187DCB" w:rsidP="00187DCB">
      <w:pPr>
        <w:pStyle w:val="TH"/>
      </w:pPr>
      <w:r w:rsidRPr="00AA5DA2">
        <w:object w:dxaOrig="6590" w:dyaOrig="3020" w14:anchorId="40F29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151.65pt" o:ole="">
            <v:imagedata r:id="rId14" o:title=""/>
          </v:shape>
          <o:OLEObject Type="Embed" ProgID="Visio.Drawing.11" ShapeID="_x0000_i1025" DrawAspect="Content" ObjectID="_1631724451" r:id="rId15"/>
        </w:object>
      </w:r>
    </w:p>
    <w:p w14:paraId="5500BC1B" w14:textId="77777777" w:rsidR="00187DCB" w:rsidRPr="00AA5DA2" w:rsidRDefault="00187DCB" w:rsidP="00187DCB">
      <w:pPr>
        <w:pStyle w:val="TF"/>
        <w:rPr>
          <w:lang w:eastAsia="ja-JP"/>
        </w:rPr>
      </w:pPr>
      <w:r w:rsidRPr="00AA5DA2">
        <w:t>Figure 8.7.6.2-1: MeNB initiated SgNB Modification Preparation, successful operation</w:t>
      </w:r>
    </w:p>
    <w:p w14:paraId="183D37F2" w14:textId="77777777" w:rsidR="00187DCB" w:rsidRPr="00AA5DA2" w:rsidRDefault="00187DCB" w:rsidP="00187DCB">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14:paraId="7F97F41C" w14:textId="77777777" w:rsidR="00187DCB" w:rsidRPr="00AA5DA2" w:rsidRDefault="00187DCB" w:rsidP="00187DCB">
      <w:r w:rsidRPr="00AA5DA2">
        <w:t>The SGNB MODIFICATION REQUEST message may contain:</w:t>
      </w:r>
    </w:p>
    <w:p w14:paraId="037CD508" w14:textId="77777777" w:rsidR="00187DCB" w:rsidRPr="00AA5DA2" w:rsidRDefault="00187DCB" w:rsidP="00187DCB">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14:paraId="670534F3" w14:textId="77777777" w:rsidR="00187DCB" w:rsidRPr="00AA5DA2" w:rsidRDefault="00187DCB" w:rsidP="00187DCB">
      <w:pPr>
        <w:pStyle w:val="B2"/>
      </w:pPr>
      <w:r w:rsidRPr="00AA5DA2">
        <w:t>-</w:t>
      </w:r>
      <w:r w:rsidRPr="00AA5DA2">
        <w:tab/>
        <w:t xml:space="preserve">E-RABs to be added within the </w:t>
      </w:r>
      <w:r w:rsidRPr="00AA5DA2">
        <w:rPr>
          <w:i/>
        </w:rPr>
        <w:t>E-RABs To Be Added Item</w:t>
      </w:r>
      <w:r w:rsidRPr="00AA5DA2">
        <w:t xml:space="preserve"> IE;</w:t>
      </w:r>
    </w:p>
    <w:p w14:paraId="4DCD2C16" w14:textId="77777777" w:rsidR="00187DCB" w:rsidRPr="00AA5DA2" w:rsidRDefault="00187DCB" w:rsidP="00187DCB">
      <w:pPr>
        <w:pStyle w:val="B2"/>
      </w:pPr>
      <w:r w:rsidRPr="00AA5DA2">
        <w:t>-</w:t>
      </w:r>
      <w:r w:rsidRPr="00AA5DA2">
        <w:tab/>
        <w:t xml:space="preserve">E-RABs to be modified within the </w:t>
      </w:r>
      <w:r w:rsidRPr="00AA5DA2">
        <w:rPr>
          <w:i/>
        </w:rPr>
        <w:t>E-RABs To Be Modified Item</w:t>
      </w:r>
      <w:r w:rsidRPr="00AA5DA2">
        <w:t xml:space="preserve"> IE;</w:t>
      </w:r>
    </w:p>
    <w:p w14:paraId="532131B7" w14:textId="77777777" w:rsidR="00187DCB" w:rsidRPr="00AA5DA2" w:rsidRDefault="00187DCB" w:rsidP="00187DCB">
      <w:pPr>
        <w:pStyle w:val="B2"/>
      </w:pPr>
      <w:r w:rsidRPr="00AA5DA2">
        <w:t>-</w:t>
      </w:r>
      <w:r w:rsidRPr="00AA5DA2">
        <w:tab/>
        <w:t xml:space="preserve">E-RABs to be released within the </w:t>
      </w:r>
      <w:r w:rsidRPr="00AA5DA2">
        <w:rPr>
          <w:i/>
        </w:rPr>
        <w:t>E-RABs To Be Released Item</w:t>
      </w:r>
      <w:r w:rsidRPr="00AA5DA2">
        <w:t xml:space="preserve"> IE;</w:t>
      </w:r>
    </w:p>
    <w:p w14:paraId="3B7D1EA2" w14:textId="77777777" w:rsidR="00187DCB" w:rsidRPr="00AA5DA2" w:rsidRDefault="00187DCB" w:rsidP="00187DCB">
      <w:pPr>
        <w:pStyle w:val="B2"/>
      </w:pPr>
      <w:r w:rsidRPr="00AA5DA2">
        <w:t>-</w:t>
      </w:r>
      <w:r w:rsidRPr="00AA5DA2">
        <w:tab/>
        <w:t xml:space="preserve">the </w:t>
      </w:r>
      <w:r w:rsidRPr="00AA5DA2">
        <w:rPr>
          <w:i/>
        </w:rPr>
        <w:t>SgNB UE Aggregate Maximum Bit Rate</w:t>
      </w:r>
      <w:r w:rsidRPr="00AA5DA2">
        <w:t xml:space="preserve"> IE;</w:t>
      </w:r>
    </w:p>
    <w:p w14:paraId="4A0D0EEF" w14:textId="77777777" w:rsidR="00187DCB" w:rsidRPr="00AA5DA2" w:rsidRDefault="00187DCB" w:rsidP="00187DCB">
      <w:pPr>
        <w:pStyle w:val="B1"/>
      </w:pPr>
      <w:r w:rsidRPr="00AA5DA2">
        <w:t>-</w:t>
      </w:r>
      <w:r w:rsidRPr="00AA5DA2">
        <w:tab/>
        <w:t xml:space="preserve">the </w:t>
      </w:r>
      <w:r w:rsidRPr="00AA5DA2">
        <w:rPr>
          <w:i/>
          <w:lang w:eastAsia="ja-JP"/>
        </w:rPr>
        <w:t>MeNB to SgNB Container</w:t>
      </w:r>
      <w:r w:rsidRPr="00AA5DA2">
        <w:t xml:space="preserve"> IE;</w:t>
      </w:r>
    </w:p>
    <w:p w14:paraId="7202B7BE" w14:textId="77777777" w:rsidR="00187DCB" w:rsidRPr="00AA5DA2" w:rsidRDefault="00187DCB" w:rsidP="00187DCB">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14:paraId="6D4FFAD1" w14:textId="77777777" w:rsidR="00187DCB" w:rsidRPr="00AA5DA2" w:rsidRDefault="00187DCB" w:rsidP="00187DCB">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14:paraId="30561B70" w14:textId="77777777" w:rsidR="00187DCB" w:rsidRPr="00AA5DA2" w:rsidRDefault="00187DCB" w:rsidP="00187DCB">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14:paraId="726766BC" w14:textId="77777777" w:rsidR="00187DCB" w:rsidRPr="00AA5DA2" w:rsidRDefault="00187DCB" w:rsidP="00187DCB">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14:paraId="03DD2C57" w14:textId="77777777" w:rsidR="00187DCB" w:rsidRPr="00AA5DA2" w:rsidRDefault="00187DCB" w:rsidP="00187DCB">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14:paraId="56FACAC3" w14:textId="77777777" w:rsidR="00187DCB" w:rsidRPr="00AA5DA2" w:rsidRDefault="00187DCB" w:rsidP="00187DCB">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14:paraId="6E418DC7" w14:textId="77777777" w:rsidR="00187DCB" w:rsidRPr="00AA5DA2" w:rsidRDefault="00187DCB" w:rsidP="00187DCB">
      <w:pPr>
        <w:pStyle w:val="B1"/>
        <w:rPr>
          <w:snapToGrid w:val="0"/>
        </w:rPr>
      </w:pPr>
      <w:r w:rsidRPr="00AA5DA2">
        <w:rPr>
          <w:snapToGrid w:val="0"/>
        </w:rPr>
        <w:lastRenderedPageBreak/>
        <w:t>-</w:t>
      </w:r>
      <w:r w:rsidRPr="00AA5DA2">
        <w:rPr>
          <w:snapToGrid w:val="0"/>
        </w:rPr>
        <w:tab/>
        <w:t>replace the previously provided Handover Restriction List by the received Handover Restriction List in the UE context;</w:t>
      </w:r>
    </w:p>
    <w:p w14:paraId="63E8FD8F" w14:textId="77777777" w:rsidR="00187DCB" w:rsidRPr="00AA5DA2" w:rsidRDefault="00187DCB" w:rsidP="00187DCB">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14:paraId="7C5430EF" w14:textId="77777777" w:rsidR="00187DCB" w:rsidRPr="00AA5DA2" w:rsidRDefault="00187DCB" w:rsidP="00187DCB">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14:paraId="44E646CC" w14:textId="77777777" w:rsidR="00187DCB" w:rsidRPr="00AA5DA2" w:rsidRDefault="00187DCB" w:rsidP="00187DCB">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14:paraId="5136D142" w14:textId="77777777" w:rsidR="00187DCB" w:rsidRPr="00AA5DA2" w:rsidRDefault="00187DCB" w:rsidP="00187DCB">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14:paraId="3F069FF4" w14:textId="77777777" w:rsidR="00187DCB" w:rsidRPr="00AA5DA2" w:rsidRDefault="00187DCB" w:rsidP="00187DCB">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14:paraId="7C331859" w14:textId="77777777" w:rsidR="00187DCB" w:rsidRPr="00AA5DA2" w:rsidRDefault="00187DCB" w:rsidP="00187DCB">
      <w:r w:rsidRPr="00AA5DA2">
        <w:rPr>
          <w:snapToGrid w:val="0"/>
        </w:rPr>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14:paraId="4F39FDD3" w14:textId="77777777" w:rsidR="00187DCB" w:rsidRPr="00AA5DA2" w:rsidRDefault="00187DCB" w:rsidP="00187DCB">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14:paraId="7ECB6C47" w14:textId="77777777" w:rsidR="00187DCB" w:rsidRPr="00AA5DA2" w:rsidRDefault="00187DCB" w:rsidP="00187DCB">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14:paraId="5D05DDD2" w14:textId="77777777" w:rsidR="00187DCB" w:rsidRPr="00AA5DA2" w:rsidRDefault="00187DCB" w:rsidP="00187DCB">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14:paraId="451BAF35" w14:textId="77777777" w:rsidR="00187DCB" w:rsidRPr="00AA5DA2" w:rsidRDefault="00187DCB" w:rsidP="00187DCB">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14:paraId="521D7000" w14:textId="77777777" w:rsidR="00187DCB" w:rsidRPr="00AA5DA2" w:rsidRDefault="00187DCB" w:rsidP="00187DCB">
      <w:r w:rsidRPr="00AA5DA2">
        <w:t xml:space="preserve">For each E-RAB for which allocation of the PDCP entity is requested at the </w:t>
      </w:r>
      <w:r w:rsidRPr="00AA5DA2">
        <w:rPr>
          <w:rFonts w:eastAsia="Geneva"/>
          <w:lang w:eastAsia="zh-CN"/>
        </w:rPr>
        <w:t>en-gNB</w:t>
      </w:r>
      <w:r w:rsidRPr="00AA5DA2">
        <w:t>:</w:t>
      </w:r>
    </w:p>
    <w:p w14:paraId="4E5E917B" w14:textId="77777777" w:rsidR="00187DCB" w:rsidRPr="00AA5DA2" w:rsidRDefault="00187DCB" w:rsidP="00187DCB">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14:paraId="1D000197" w14:textId="77777777" w:rsidR="00187DCB" w:rsidRPr="00AA5DA2" w:rsidRDefault="00187DCB" w:rsidP="00187DCB">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proofErr w:type="gramStart"/>
      <w:r w:rsidRPr="00AA5DA2">
        <w:rPr>
          <w:i/>
          <w:iCs/>
          <w:lang w:eastAsia="ja-JP"/>
        </w:rPr>
        <w:t>T</w:t>
      </w:r>
      <w:r w:rsidRPr="00AA5DA2">
        <w:rPr>
          <w:i/>
          <w:iCs/>
        </w:rPr>
        <w:t>o</w:t>
      </w:r>
      <w:proofErr w:type="gramEnd"/>
      <w:r w:rsidRPr="00AA5DA2">
        <w:rPr>
          <w:i/>
          <w:iCs/>
        </w:rPr>
        <w:t xml:space="preserve">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14:paraId="2449B288" w14:textId="77777777" w:rsidR="00187DCB" w:rsidRPr="00AA5DA2" w:rsidRDefault="00187DCB" w:rsidP="00187DCB">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proofErr w:type="gramStart"/>
      <w:r w:rsidRPr="00AA5DA2">
        <w:rPr>
          <w:i/>
          <w:iCs/>
        </w:rPr>
        <w:t>To</w:t>
      </w:r>
      <w:proofErr w:type="gramEnd"/>
      <w:r w:rsidRPr="00AA5DA2">
        <w:rPr>
          <w:i/>
          <w:iCs/>
        </w:rPr>
        <w:t xml:space="preserve">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14:paraId="3A52D97B" w14:textId="77777777" w:rsidR="00187DCB" w:rsidRPr="00AA5DA2" w:rsidRDefault="00187DCB" w:rsidP="00187DCB">
      <w:pPr>
        <w:pStyle w:val="B1"/>
      </w:pPr>
      <w:r w:rsidRPr="00AA5DA2">
        <w:lastRenderedPageBreak/>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w:t>
      </w:r>
      <w:proofErr w:type="gramStart"/>
      <w:r w:rsidRPr="00AA5DA2">
        <w:rPr>
          <w:rFonts w:hint="eastAsia"/>
          <w:i/>
        </w:rPr>
        <w:t>To</w:t>
      </w:r>
      <w:proofErr w:type="gramEnd"/>
      <w:r w:rsidRPr="00AA5DA2">
        <w:rPr>
          <w:rFonts w:hint="eastAsia"/>
          <w:i/>
        </w:rPr>
        <w:t xml:space="preserve">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14:paraId="176E27DE" w14:textId="77777777" w:rsidR="00187DCB" w:rsidRPr="00AA5DA2" w:rsidRDefault="00187DCB" w:rsidP="00187DCB">
      <w:r w:rsidRPr="00AA5DA2">
        <w:t>For each E-RAB configured with SCG resources and the PDCP entity is hosted by the MeNB and</w:t>
      </w:r>
    </w:p>
    <w:p w14:paraId="77FC1D80" w14:textId="77777777" w:rsidR="00187DCB" w:rsidRPr="00AA5DA2" w:rsidRDefault="00187DCB" w:rsidP="00187DCB">
      <w:pPr>
        <w:pStyle w:val="B1"/>
      </w:pPr>
      <w:r w:rsidRPr="00AA5DA2">
        <w:t>-</w:t>
      </w:r>
      <w:r w:rsidRPr="00AA5DA2">
        <w:tab/>
        <w:t>requested to be modified,</w:t>
      </w:r>
    </w:p>
    <w:p w14:paraId="1E04BE00" w14:textId="77777777" w:rsidR="00187DCB" w:rsidRPr="00AA5DA2" w:rsidRDefault="00187DCB" w:rsidP="00187DCB">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14:paraId="36F9BB46" w14:textId="77777777" w:rsidR="00187DCB" w:rsidRPr="00AA5DA2" w:rsidRDefault="00187DCB" w:rsidP="00187DCB">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14:paraId="25924BE4" w14:textId="77777777" w:rsidR="00187DCB" w:rsidRPr="00AA5DA2" w:rsidRDefault="00187DCB" w:rsidP="00187DCB">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14:paraId="78762D09" w14:textId="77777777" w:rsidR="00187DCB" w:rsidRPr="00AA5DA2" w:rsidRDefault="00187DCB" w:rsidP="00187DCB">
      <w:r w:rsidRPr="00AA5DA2">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14:paraId="68AAAFD9" w14:textId="77777777" w:rsidR="00187DCB" w:rsidRPr="00AA5DA2" w:rsidRDefault="00187DCB" w:rsidP="00187DCB">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14:paraId="77290227" w14:textId="77777777" w:rsidR="00187DCB" w:rsidRPr="00AA5DA2" w:rsidRDefault="00187DCB" w:rsidP="00187DCB">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14:paraId="7B4488B4" w14:textId="77777777" w:rsidR="00187DCB" w:rsidRPr="00AA5DA2" w:rsidRDefault="00187DCB" w:rsidP="00187DCB">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w:t>
      </w:r>
      <w:proofErr w:type="gramStart"/>
      <w:r w:rsidRPr="00AA5DA2">
        <w:t>IE</w:t>
      </w:r>
      <w:proofErr w:type="gramEnd"/>
      <w:r w:rsidRPr="00AA5DA2">
        <w:t xml:space="preserv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14:paraId="0F3D4905" w14:textId="77777777" w:rsidR="00187DCB" w:rsidRPr="00AA5DA2" w:rsidRDefault="00187DCB" w:rsidP="00187DCB">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14:paraId="3D270063" w14:textId="77777777" w:rsidR="00187DCB" w:rsidRPr="00AA5DA2" w:rsidRDefault="00187DCB" w:rsidP="00187DCB">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14:paraId="1C4698F4" w14:textId="77777777" w:rsidR="00187DCB" w:rsidRPr="00AA5DA2" w:rsidRDefault="00187DCB" w:rsidP="00187DCB">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14:paraId="5B668AF3" w14:textId="77777777" w:rsidR="00187DCB" w:rsidRPr="00AA5DA2" w:rsidRDefault="00187DCB" w:rsidP="00187DCB">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w:t>
      </w:r>
      <w:proofErr w:type="gramStart"/>
      <w:r w:rsidRPr="00AA5DA2">
        <w:t>IE</w:t>
      </w:r>
      <w:proofErr w:type="gramEnd"/>
      <w:r w:rsidRPr="00AA5DA2">
        <w:t xml:space="preserve"> the MeNB is then defined to have a Prepared SgNB Modification for that X2 UE-associated signalling.</w:t>
      </w:r>
    </w:p>
    <w:p w14:paraId="07ED82F8" w14:textId="77777777" w:rsidR="00187DCB" w:rsidRPr="00AA5DA2" w:rsidRDefault="00187DCB" w:rsidP="00187DCB">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14:paraId="3DC60CC8" w14:textId="77777777" w:rsidR="00187DCB" w:rsidRPr="00AA5DA2" w:rsidRDefault="00187DCB" w:rsidP="00187DCB">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14:paraId="71E52055" w14:textId="77777777" w:rsidR="00187DCB" w:rsidRPr="00AA5DA2" w:rsidRDefault="00187DCB" w:rsidP="00187DCB">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r w:rsidRPr="00AA5DA2">
        <w:rPr>
          <w:rFonts w:cs="Arial"/>
          <w:lang w:eastAsia="ja-JP"/>
        </w:rPr>
        <w:lastRenderedPageBreak/>
        <w:t>MeNB in the SGNB MODIFICATION REQUEST ACKNOWLEDGE message if PDCP duplication is configured at the en-gNB.</w:t>
      </w:r>
    </w:p>
    <w:p w14:paraId="7E16483F" w14:textId="77777777" w:rsidR="00187DCB" w:rsidRPr="00AA5DA2" w:rsidRDefault="00187DCB" w:rsidP="00187DCB">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14:paraId="37DEA454" w14:textId="77777777" w:rsidR="00187DCB" w:rsidRPr="00AA5DA2" w:rsidRDefault="00187DCB" w:rsidP="00187DCB">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14:paraId="735305B3" w14:textId="77777777" w:rsidR="00187DCB" w:rsidRPr="00AA5DA2" w:rsidRDefault="00187DCB" w:rsidP="00187DCB">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14:paraId="530EA667" w14:textId="77777777" w:rsidR="00187DCB" w:rsidRDefault="00187DCB" w:rsidP="00187DCB">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the SGNB MODIFICATION REQUEST message, it indicates the mode that the MeNB used for the E-RAB when it was hosted at the MeNB. </w:t>
      </w:r>
    </w:p>
    <w:p w14:paraId="7412995A" w14:textId="77777777" w:rsidR="00187DCB" w:rsidRPr="00AA5DA2" w:rsidRDefault="00187DCB" w:rsidP="00187DCB">
      <w:r>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14:paraId="08920D08" w14:textId="77777777" w:rsidR="00187DCB" w:rsidRPr="00AA5DA2" w:rsidRDefault="00187DCB" w:rsidP="00187DCB">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14:paraId="660A9EC8" w14:textId="241C42E2" w:rsidR="00187DCB" w:rsidRDefault="00187DCB" w:rsidP="00187DCB">
      <w:pPr>
        <w:rPr>
          <w:ins w:id="7" w:author="Ericsson User" w:date="2019-10-03T15:27:00Z"/>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14:paraId="5CEFF6BC" w14:textId="28E8DEBF" w:rsidR="00514E7E" w:rsidRPr="00ED4373" w:rsidRDefault="00514E7E" w:rsidP="00514E7E">
      <w:pPr>
        <w:rPr>
          <w:ins w:id="8" w:author="Ericsson User" w:date="2019-10-03T15:27:00Z"/>
        </w:rPr>
      </w:pPr>
      <w:ins w:id="9" w:author="Ericsson User" w:date="2019-10-03T15:27:00Z">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w:t>
        </w:r>
      </w:ins>
      <w:ins w:id="10" w:author="Ericsson User" w:date="2019-10-03T15:28:00Z">
        <w:r w:rsidRPr="00776B47">
          <w:t>SGNB</w:t>
        </w:r>
        <w:r w:rsidRPr="00ED4373">
          <w:rPr>
            <w:bCs/>
            <w:iCs/>
            <w:lang w:eastAsia="ja-JP"/>
          </w:rPr>
          <w:t xml:space="preserve"> </w:t>
        </w:r>
      </w:ins>
      <w:ins w:id="11" w:author="Ericsson User" w:date="2019-10-03T15:27:00Z">
        <w:r w:rsidRPr="00ED4373">
          <w:rPr>
            <w:bCs/>
            <w:iCs/>
            <w:lang w:eastAsia="ja-JP"/>
          </w:rPr>
          <w:t xml:space="preserve">MODIFICATION REQUEST message, the S-NG-RAN node shall act as specified in </w:t>
        </w:r>
        <w:r>
          <w:rPr>
            <w:bCs/>
            <w:iCs/>
            <w:lang w:eastAsia="ja-JP"/>
          </w:rPr>
          <w:t xml:space="preserve">TS </w:t>
        </w:r>
        <w:r w:rsidRPr="00ED4373">
          <w:rPr>
            <w:bCs/>
            <w:iCs/>
            <w:lang w:eastAsia="ja-JP"/>
          </w:rPr>
          <w:t>37.340 [</w:t>
        </w:r>
        <w:r>
          <w:rPr>
            <w:bCs/>
            <w:iCs/>
            <w:lang w:eastAsia="ja-JP"/>
          </w:rPr>
          <w:t>32</w:t>
        </w:r>
        <w:r w:rsidRPr="00ED4373">
          <w:rPr>
            <w:bCs/>
            <w:iCs/>
            <w:lang w:eastAsia="ja-JP"/>
          </w:rPr>
          <w:t>].</w:t>
        </w:r>
      </w:ins>
    </w:p>
    <w:p w14:paraId="7CD96495" w14:textId="5DBAD0E5" w:rsidR="00514E7E" w:rsidRDefault="00514E7E" w:rsidP="00514E7E">
      <w:pPr>
        <w:rPr>
          <w:ins w:id="12" w:author="Ericsson User" w:date="2019-10-03T15:27:00Z"/>
          <w:bCs/>
          <w:iCs/>
          <w:lang w:eastAsia="ja-JP"/>
        </w:rPr>
      </w:pPr>
      <w:ins w:id="13" w:author="Ericsson User" w:date="2019-10-03T15:27:00Z">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w:t>
        </w:r>
      </w:ins>
      <w:ins w:id="14" w:author="Ericsson User" w:date="2019-10-03T15:28:00Z">
        <w:r w:rsidRPr="00776B47">
          <w:t>SGNB</w:t>
        </w:r>
        <w:r w:rsidRPr="00ED4373">
          <w:rPr>
            <w:bCs/>
            <w:iCs/>
            <w:lang w:eastAsia="ja-JP"/>
          </w:rPr>
          <w:t xml:space="preserve"> </w:t>
        </w:r>
      </w:ins>
      <w:ins w:id="15" w:author="Ericsson User" w:date="2019-10-03T15:27:00Z">
        <w:r w:rsidRPr="00ED4373">
          <w:rPr>
            <w:bCs/>
            <w:iCs/>
            <w:lang w:eastAsia="ja-JP"/>
          </w:rPr>
          <w:t xml:space="preserve">MODIFICATION REQUEST message, the S-NG-RAN node shall act as specified in </w:t>
        </w:r>
        <w:r>
          <w:rPr>
            <w:bCs/>
            <w:iCs/>
            <w:lang w:eastAsia="ja-JP"/>
          </w:rPr>
          <w:t xml:space="preserve">TS </w:t>
        </w:r>
        <w:r w:rsidRPr="00ED4373">
          <w:rPr>
            <w:bCs/>
            <w:iCs/>
            <w:lang w:eastAsia="ja-JP"/>
          </w:rPr>
          <w:t>37.340 [</w:t>
        </w:r>
        <w:r>
          <w:rPr>
            <w:bCs/>
            <w:iCs/>
            <w:lang w:eastAsia="ja-JP"/>
          </w:rPr>
          <w:t>32</w:t>
        </w:r>
        <w:r w:rsidRPr="00ED4373">
          <w:rPr>
            <w:bCs/>
            <w:iCs/>
            <w:lang w:eastAsia="ja-JP"/>
          </w:rPr>
          <w:t>].</w:t>
        </w:r>
      </w:ins>
    </w:p>
    <w:p w14:paraId="0D1D71BE" w14:textId="1087C9A4" w:rsidR="00DC3BB6" w:rsidRPr="00ED4373" w:rsidRDefault="00DC3BB6" w:rsidP="00DC3BB6">
      <w:pPr>
        <w:rPr>
          <w:ins w:id="16" w:author="Ericsson User" w:date="2019-10-04T06:31:00Z"/>
        </w:rPr>
      </w:pPr>
      <w:ins w:id="17" w:author="Ericsson User" w:date="2019-10-04T06:31:00Z">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Pr>
            <w:lang w:eastAsia="ja-JP"/>
          </w:rPr>
          <w:t>suspend</w:t>
        </w:r>
        <w:r w:rsidRPr="00ED4373">
          <w:rPr>
            <w:lang w:eastAsia="ja-JP"/>
          </w:rPr>
          <w:t xml:space="preserve"> lower layers</w:t>
        </w:r>
        <w:r w:rsidRPr="00ED4373">
          <w:rPr>
            <w:bCs/>
            <w:iCs/>
            <w:lang w:eastAsia="ja-JP"/>
          </w:rPr>
          <w:t xml:space="preserve">" is included in the </w:t>
        </w:r>
        <w:r w:rsidRPr="00776B47">
          <w:t xml:space="preserve">SGNB MODIFICATION REQUEST </w:t>
        </w:r>
        <w:r w:rsidRPr="00ED4373">
          <w:rPr>
            <w:bCs/>
            <w:iCs/>
            <w:lang w:eastAsia="ja-JP"/>
          </w:rPr>
          <w:t xml:space="preserve">message, the S-NG-RAN node shall act as specified in </w:t>
        </w:r>
        <w:r>
          <w:rPr>
            <w:bCs/>
            <w:iCs/>
            <w:lang w:eastAsia="ja-JP"/>
          </w:rPr>
          <w:t xml:space="preserve">TS </w:t>
        </w:r>
        <w:r w:rsidRPr="00ED4373">
          <w:rPr>
            <w:bCs/>
            <w:iCs/>
            <w:lang w:eastAsia="ja-JP"/>
          </w:rPr>
          <w:t>37.340 [</w:t>
        </w:r>
        <w:r>
          <w:rPr>
            <w:bCs/>
            <w:iCs/>
            <w:lang w:eastAsia="ja-JP"/>
          </w:rPr>
          <w:t>32</w:t>
        </w:r>
        <w:r w:rsidRPr="00ED4373">
          <w:rPr>
            <w:bCs/>
            <w:iCs/>
            <w:lang w:eastAsia="ja-JP"/>
          </w:rPr>
          <w:t>].</w:t>
        </w:r>
      </w:ins>
    </w:p>
    <w:p w14:paraId="6B3EA294" w14:textId="77777777" w:rsidR="00514E7E" w:rsidRDefault="00514E7E" w:rsidP="00187DCB">
      <w:pPr>
        <w:rPr>
          <w:ins w:id="18" w:author="Ericsson User" w:date="2019-09-23T13:38:00Z"/>
        </w:rPr>
      </w:pPr>
    </w:p>
    <w:p w14:paraId="7F38E12F" w14:textId="78E0DCB2" w:rsidR="00EA25A9" w:rsidRPr="00ED4373" w:rsidRDefault="00EA25A9" w:rsidP="00EA25A9">
      <w:pPr>
        <w:rPr>
          <w:ins w:id="19" w:author="Ericsson User" w:date="2019-09-23T13:38:00Z"/>
        </w:rPr>
      </w:pPr>
      <w:ins w:id="20" w:author="Ericsson User" w:date="2019-09-23T13:38:00Z">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w:t>
        </w:r>
        <w:r>
          <w:rPr>
            <w:lang w:eastAsia="ja-JP"/>
          </w:rPr>
          <w:t>sume</w:t>
        </w:r>
        <w:r w:rsidRPr="00ED4373">
          <w:rPr>
            <w:lang w:eastAsia="ja-JP"/>
          </w:rPr>
          <w:t xml:space="preserve"> lower layers</w:t>
        </w:r>
        <w:r w:rsidRPr="00ED4373">
          <w:rPr>
            <w:bCs/>
            <w:iCs/>
            <w:lang w:eastAsia="ja-JP"/>
          </w:rPr>
          <w:t xml:space="preserve">" is included in the </w:t>
        </w:r>
        <w:r w:rsidRPr="00776B47">
          <w:t xml:space="preserve">SGNB MODIFICATION REQUEST </w:t>
        </w:r>
        <w:r w:rsidRPr="00ED4373">
          <w:rPr>
            <w:bCs/>
            <w:iCs/>
            <w:lang w:eastAsia="ja-JP"/>
          </w:rPr>
          <w:t xml:space="preserve">message, </w:t>
        </w:r>
      </w:ins>
      <w:ins w:id="21" w:author="Ericsson User" w:date="2019-10-03T15:29:00Z">
        <w:r w:rsidR="00514E7E" w:rsidRPr="00ED4373">
          <w:rPr>
            <w:bCs/>
            <w:iCs/>
            <w:lang w:eastAsia="ja-JP"/>
          </w:rPr>
          <w:t xml:space="preserve">the S-NG-RAN node shall act as specified in </w:t>
        </w:r>
        <w:r w:rsidR="00514E7E">
          <w:rPr>
            <w:bCs/>
            <w:iCs/>
            <w:lang w:eastAsia="ja-JP"/>
          </w:rPr>
          <w:t xml:space="preserve">TS </w:t>
        </w:r>
        <w:r w:rsidR="00514E7E" w:rsidRPr="00ED4373">
          <w:rPr>
            <w:bCs/>
            <w:iCs/>
            <w:lang w:eastAsia="ja-JP"/>
          </w:rPr>
          <w:t>37.340 [</w:t>
        </w:r>
        <w:r w:rsidR="00514E7E">
          <w:rPr>
            <w:bCs/>
            <w:iCs/>
            <w:lang w:eastAsia="ja-JP"/>
          </w:rPr>
          <w:t>32</w:t>
        </w:r>
        <w:r w:rsidR="00514E7E" w:rsidRPr="00ED4373">
          <w:rPr>
            <w:bCs/>
            <w:iCs/>
            <w:lang w:eastAsia="ja-JP"/>
          </w:rPr>
          <w:t>]</w:t>
        </w:r>
      </w:ins>
      <w:ins w:id="22" w:author="Ericsson User" w:date="2019-09-23T13:38:00Z">
        <w:r w:rsidRPr="00ED4373">
          <w:rPr>
            <w:bCs/>
            <w:iCs/>
            <w:lang w:eastAsia="ja-JP"/>
          </w:rPr>
          <w:t>.</w:t>
        </w:r>
      </w:ins>
    </w:p>
    <w:p w14:paraId="15F1FB0D" w14:textId="77777777" w:rsidR="00EA25A9" w:rsidRPr="00AA5DA2" w:rsidRDefault="00EA25A9" w:rsidP="00187DCB">
      <w:pPr>
        <w:rPr>
          <w:rFonts w:cs="Arial"/>
          <w:lang w:eastAsia="ja-JP"/>
        </w:rPr>
      </w:pPr>
    </w:p>
    <w:p w14:paraId="407A454F" w14:textId="77777777" w:rsidR="00187DCB" w:rsidRPr="00AA5DA2" w:rsidRDefault="00187DCB" w:rsidP="00187DCB">
      <w:pPr>
        <w:outlineLvl w:val="4"/>
        <w:rPr>
          <w:b/>
        </w:rPr>
      </w:pPr>
      <w:r w:rsidRPr="00AA5DA2">
        <w:rPr>
          <w:b/>
        </w:rPr>
        <w:t>Interactions with the MeNB initiated SgNB Modification procedure:</w:t>
      </w:r>
    </w:p>
    <w:p w14:paraId="2DC1BBB2" w14:textId="77777777" w:rsidR="00187DCB" w:rsidRPr="00AA5DA2" w:rsidRDefault="00187DCB" w:rsidP="00187DCB">
      <w:r w:rsidRPr="00AA5DA2">
        <w:t xml:space="preserve">If the en-gNB provides for an E-RAB to be setup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MeNB in the SGNB MODIFICATION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SgNB.</w:t>
      </w:r>
    </w:p>
    <w:p w14:paraId="7C4A66E4" w14:textId="77777777" w:rsidR="00187DCB" w:rsidRPr="00AA5DA2" w:rsidRDefault="00187DCB" w:rsidP="00187DCB">
      <w:pPr>
        <w:outlineLvl w:val="4"/>
        <w:rPr>
          <w:b/>
        </w:rPr>
      </w:pPr>
      <w:r w:rsidRPr="00AA5DA2">
        <w:rPr>
          <w:b/>
        </w:rPr>
        <w:t>Interactions with the SgNB Reconfiguration Completion procedure:</w:t>
      </w:r>
    </w:p>
    <w:p w14:paraId="4D5A20C1" w14:textId="77777777" w:rsidR="00187DCB" w:rsidRPr="00AA5DA2" w:rsidRDefault="00187DCB" w:rsidP="00187DCB">
      <w:r w:rsidRPr="00AA5DA2">
        <w:t xml:space="preserve">If the </w:t>
      </w:r>
      <w:r w:rsidRPr="00AA5DA2">
        <w:rPr>
          <w:rFonts w:eastAsia="Geneva"/>
          <w:lang w:eastAsia="zh-CN"/>
        </w:rPr>
        <w:t>en-gNB</w:t>
      </w:r>
      <w:r w:rsidRPr="00AA5DA2">
        <w:t xml:space="preserve"> admits a modification of the UE context requiring the MeNB to report about the success of the RRC connection reconfiguration procedure,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MODIFICATION REQUEST ACKNOWLEDGE message to the MeNB. The reception of the SGNB RECONFIGURATION COMPLETE message shall stop the timer T</w:t>
      </w:r>
      <w:r w:rsidRPr="00AA5DA2">
        <w:rPr>
          <w:vertAlign w:val="subscript"/>
        </w:rPr>
        <w:t>DCoverall</w:t>
      </w:r>
      <w:r w:rsidRPr="00AA5DA2">
        <w:t>.</w:t>
      </w:r>
    </w:p>
    <w:p w14:paraId="15A7638F" w14:textId="77777777" w:rsidR="00187DCB" w:rsidRPr="00AA5DA2" w:rsidRDefault="00187DCB" w:rsidP="00187DCB">
      <w:pPr>
        <w:rPr>
          <w:b/>
          <w:lang w:eastAsia="zh-CN"/>
        </w:rPr>
      </w:pPr>
      <w:r w:rsidRPr="00AA5DA2">
        <w:rPr>
          <w:b/>
          <w:lang w:eastAsia="zh-CN"/>
        </w:rPr>
        <w:t>Interaction with the Activity Notification procedure</w:t>
      </w:r>
    </w:p>
    <w:p w14:paraId="51A31773" w14:textId="77777777" w:rsidR="00187DCB" w:rsidRPr="00AA5DA2" w:rsidRDefault="00187DCB" w:rsidP="00187DCB">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78C780F3" w14:textId="77777777" w:rsidR="00187DCB" w:rsidRPr="00AA5DA2" w:rsidRDefault="00187DCB" w:rsidP="00187DCB">
      <w:pPr>
        <w:pStyle w:val="Heading4"/>
      </w:pPr>
      <w:bookmarkStart w:id="23" w:name="_Toc14207647"/>
      <w:r w:rsidRPr="00AA5DA2">
        <w:lastRenderedPageBreak/>
        <w:t>8.7.6.3</w:t>
      </w:r>
      <w:r w:rsidRPr="00AA5DA2">
        <w:tab/>
        <w:t>Unsuccessful Operation</w:t>
      </w:r>
      <w:bookmarkEnd w:id="23"/>
    </w:p>
    <w:p w14:paraId="18AAD2E1" w14:textId="77777777" w:rsidR="00187DCB" w:rsidRPr="00AA5DA2" w:rsidRDefault="00187DCB" w:rsidP="00187DCB">
      <w:pPr>
        <w:pStyle w:val="TH"/>
      </w:pPr>
      <w:r w:rsidRPr="00AA5DA2">
        <w:object w:dxaOrig="6280" w:dyaOrig="3020" w14:anchorId="352B49E8">
          <v:shape id="_x0000_i1026" type="#_x0000_t75" style="width:315.05pt;height:151.65pt" o:ole="">
            <v:imagedata r:id="rId16" o:title=""/>
          </v:shape>
          <o:OLEObject Type="Embed" ProgID="Visio.Drawing.11" ShapeID="_x0000_i1026" DrawAspect="Content" ObjectID="_1631724452" r:id="rId17"/>
        </w:object>
      </w:r>
    </w:p>
    <w:p w14:paraId="6C68CB17" w14:textId="77777777" w:rsidR="00187DCB" w:rsidRPr="00AA5DA2" w:rsidRDefault="00187DCB" w:rsidP="00187DCB">
      <w:pPr>
        <w:pStyle w:val="TF"/>
        <w:rPr>
          <w:lang w:eastAsia="ja-JP"/>
        </w:rPr>
      </w:pPr>
      <w:r w:rsidRPr="00AA5DA2">
        <w:t>Figure 8.7.6.3-1: Me</w:t>
      </w:r>
      <w:r w:rsidRPr="00AA5DA2">
        <w:rPr>
          <w:lang w:eastAsia="ja-JP"/>
        </w:rPr>
        <w:t>N</w:t>
      </w:r>
      <w:r w:rsidRPr="00AA5DA2">
        <w:t>B initiated SgNB Modification Preparation, unsuccessful operation</w:t>
      </w:r>
    </w:p>
    <w:p w14:paraId="0B442AE5" w14:textId="77777777" w:rsidR="00187DCB" w:rsidRPr="00AA5DA2" w:rsidRDefault="00187DCB" w:rsidP="00187DCB">
      <w:r w:rsidRPr="00AA5DA2">
        <w:t xml:space="preserve">If the </w:t>
      </w:r>
      <w:r w:rsidRPr="00AA5DA2">
        <w:rPr>
          <w:rFonts w:eastAsia="Geneva"/>
          <w:lang w:eastAsia="zh-CN"/>
        </w:rPr>
        <w:t>en-gNB</w:t>
      </w:r>
      <w:r w:rsidRPr="00AA5DA2">
        <w:t xml:space="preserve"> does not admit any modification requested by the MeNB, or a failure occurs during the MeNB initiated SgNB Modfication Preparation, the </w:t>
      </w:r>
      <w:r w:rsidRPr="00AA5DA2">
        <w:rPr>
          <w:rFonts w:eastAsia="Geneva"/>
          <w:lang w:eastAsia="zh-CN"/>
        </w:rPr>
        <w:t>en-gNB</w:t>
      </w:r>
      <w:r w:rsidRPr="00AA5DA2">
        <w:t xml:space="preserve"> shall send the SGNB MODIFICATION REQUEST REJECT message to the MeNB. The message shall contain the </w:t>
      </w:r>
      <w:r w:rsidRPr="00AA5DA2">
        <w:rPr>
          <w:i/>
        </w:rPr>
        <w:t xml:space="preserve">Cause </w:t>
      </w:r>
      <w:r w:rsidRPr="00AA5DA2">
        <w:t>IE with an appropriate value.</w:t>
      </w:r>
    </w:p>
    <w:p w14:paraId="512E3848" w14:textId="77777777" w:rsidR="00187DCB" w:rsidRPr="00AA5DA2" w:rsidRDefault="00187DCB" w:rsidP="00187DCB">
      <w:r w:rsidRPr="00AA5DA2">
        <w:t xml:space="preserve">If the </w:t>
      </w:r>
      <w:r w:rsidRPr="00AA5DA2">
        <w:rPr>
          <w:rFonts w:eastAsia="Geneva"/>
          <w:lang w:eastAsia="zh-CN"/>
        </w:rPr>
        <w:t>en-gNB</w:t>
      </w:r>
      <w:r w:rsidRPr="00AA5DA2">
        <w:t xml:space="preserve"> receives a SGNB MODIFICATION REQUEST message containing the </w:t>
      </w:r>
      <w:r w:rsidRPr="00AA5DA2">
        <w:rPr>
          <w:i/>
          <w:iCs/>
        </w:rPr>
        <w:t>MeNB to SgNB Container</w:t>
      </w:r>
      <w:r w:rsidRPr="00AA5DA2">
        <w:t xml:space="preserve"> IE that does not include required information as specified in TS 38.331 [</w:t>
      </w:r>
      <w:r w:rsidRPr="00AA5DA2">
        <w:rPr>
          <w:lang w:eastAsia="zh-CN"/>
        </w:rPr>
        <w:t>31</w:t>
      </w:r>
      <w:r w:rsidRPr="00AA5DA2">
        <w:t xml:space="preserve">], the </w:t>
      </w:r>
      <w:r w:rsidRPr="00AA5DA2">
        <w:rPr>
          <w:rFonts w:eastAsia="Geneva"/>
          <w:lang w:eastAsia="zh-CN"/>
        </w:rPr>
        <w:t>en-gNB</w:t>
      </w:r>
      <w:r w:rsidRPr="00AA5DA2">
        <w:t xml:space="preserve"> shall send the SGNB MODIFICATION REQUEST REJECT message to the MeNB.</w:t>
      </w:r>
    </w:p>
    <w:p w14:paraId="7531F89F" w14:textId="77777777" w:rsidR="00187DCB" w:rsidRPr="00AA5DA2" w:rsidRDefault="00187DCB" w:rsidP="00187DCB">
      <w:pPr>
        <w:pStyle w:val="Heading4"/>
      </w:pPr>
      <w:bookmarkStart w:id="24" w:name="_Toc14207648"/>
      <w:r w:rsidRPr="00AA5DA2">
        <w:t>8.7.6.4</w:t>
      </w:r>
      <w:r w:rsidRPr="00AA5DA2">
        <w:tab/>
        <w:t>Abnormal Conditions</w:t>
      </w:r>
      <w:bookmarkEnd w:id="24"/>
    </w:p>
    <w:p w14:paraId="191BDD22" w14:textId="77777777" w:rsidR="00187DCB" w:rsidRPr="00AA5DA2" w:rsidRDefault="00187DCB" w:rsidP="00187DCB">
      <w:r w:rsidRPr="00AA5DA2">
        <w:t xml:space="preserve">If the </w:t>
      </w:r>
      <w:r w:rsidRPr="00AA5DA2">
        <w:rPr>
          <w:rFonts w:eastAsia="Geneva"/>
          <w:lang w:eastAsia="zh-CN"/>
        </w:rPr>
        <w:t>en-gNB</w:t>
      </w:r>
      <w:r w:rsidRPr="00AA5DA2">
        <w:t xml:space="preserve"> receives a SGNB MODIFICATION REQUEST message containing multiple </w:t>
      </w:r>
      <w:r w:rsidRPr="00AA5DA2">
        <w:rPr>
          <w:i/>
        </w:rPr>
        <w:t>E-RAB ID</w:t>
      </w:r>
      <w:r w:rsidRPr="00AA5DA2">
        <w:t xml:space="preserve"> IEs (in the </w:t>
      </w:r>
      <w:r w:rsidRPr="00AA5DA2">
        <w:rPr>
          <w:i/>
        </w:rPr>
        <w:t>E-RABs To Be Added List</w:t>
      </w:r>
      <w:r w:rsidRPr="00AA5DA2">
        <w:t xml:space="preserve"> IE and/or the </w:t>
      </w:r>
      <w:r w:rsidRPr="00AA5DA2">
        <w:rPr>
          <w:i/>
        </w:rPr>
        <w:t>E-RABs To Be Modified List</w:t>
      </w:r>
      <w:r w:rsidRPr="00AA5DA2">
        <w:t xml:space="preserve"> IE) set to the same value, the </w:t>
      </w:r>
      <w:r w:rsidRPr="00AA5DA2">
        <w:rPr>
          <w:rFonts w:eastAsia="Geneva"/>
          <w:lang w:eastAsia="zh-CN"/>
        </w:rPr>
        <w:t>en-gNB</w:t>
      </w:r>
      <w:r w:rsidRPr="00AA5DA2">
        <w:t xml:space="preserve"> </w:t>
      </w:r>
      <w:r w:rsidRPr="00AA5DA2">
        <w:rPr>
          <w:szCs w:val="18"/>
        </w:rPr>
        <w:t>shall not admit the action requested for the corresponding E-RABs</w:t>
      </w:r>
      <w:r w:rsidRPr="00AA5DA2">
        <w:t>.</w:t>
      </w:r>
    </w:p>
    <w:p w14:paraId="5CFF0E15" w14:textId="77777777" w:rsidR="00187DCB" w:rsidRPr="00AA5DA2" w:rsidRDefault="00187DCB" w:rsidP="00187DCB">
      <w:r w:rsidRPr="00AA5DA2">
        <w:rPr>
          <w:lang w:eastAsia="zh-CN"/>
        </w:rPr>
        <w:t xml:space="preserve">If the </w:t>
      </w:r>
      <w:r w:rsidRPr="00AA5DA2">
        <w:rPr>
          <w:rFonts w:eastAsia="Geneva"/>
          <w:lang w:eastAsia="zh-CN"/>
        </w:rPr>
        <w:t>en-gNB</w:t>
      </w:r>
      <w:r w:rsidRPr="00AA5DA2">
        <w:rPr>
          <w:lang w:eastAsia="zh-CN"/>
        </w:rPr>
        <w:t xml:space="preserve"> receives an SGNB MODIFICATION REQUEST message containing multiple </w:t>
      </w:r>
      <w:r w:rsidRPr="00AA5DA2">
        <w:rPr>
          <w:i/>
          <w:iCs/>
          <w:lang w:eastAsia="zh-CN"/>
        </w:rPr>
        <w:t>E-RAB ID</w:t>
      </w:r>
      <w:r w:rsidRPr="00AA5DA2">
        <w:rPr>
          <w:lang w:eastAsia="zh-CN"/>
        </w:rPr>
        <w:t xml:space="preserve"> IEs (in the </w:t>
      </w:r>
      <w:r w:rsidRPr="00AA5DA2">
        <w:rPr>
          <w:i/>
          <w:iCs/>
          <w:lang w:eastAsia="zh-CN"/>
        </w:rPr>
        <w:t>E-RAB To Be Released List</w:t>
      </w:r>
      <w:r w:rsidRPr="00AA5DA2">
        <w:rPr>
          <w:lang w:eastAsia="zh-CN"/>
        </w:rPr>
        <w:t xml:space="preserve"> IE) set to the same value, the </w:t>
      </w:r>
      <w:r w:rsidRPr="00AA5DA2">
        <w:rPr>
          <w:rFonts w:eastAsia="Geneva"/>
          <w:lang w:eastAsia="zh-CN"/>
        </w:rPr>
        <w:t>en-gNB</w:t>
      </w:r>
      <w:r w:rsidRPr="00AA5DA2">
        <w:rPr>
          <w:lang w:eastAsia="zh-CN"/>
        </w:rPr>
        <w:t xml:space="preserve"> shall initiate the release of one corresponding E-RAB and ignore the duplication of the instances of the selected corresponding E-RABs.</w:t>
      </w:r>
    </w:p>
    <w:p w14:paraId="3FCC2654" w14:textId="77777777" w:rsidR="00187DCB" w:rsidRPr="00AA5DA2" w:rsidRDefault="00187DCB" w:rsidP="00187DCB">
      <w:r w:rsidRPr="00AA5DA2">
        <w:t xml:space="preserve">If the </w:t>
      </w:r>
      <w:r w:rsidRPr="00AA5DA2">
        <w:rPr>
          <w:rFonts w:eastAsia="Geneva"/>
          <w:lang w:eastAsia="zh-CN"/>
        </w:rPr>
        <w:t>en-gNB</w:t>
      </w:r>
      <w:r w:rsidRPr="00AA5DA2">
        <w:t xml:space="preserve"> receives a SGNB MODIFICATION REQUEST message containing, dependent on the configured bearer type, the </w:t>
      </w:r>
      <w:r w:rsidRPr="00AA5DA2">
        <w:rPr>
          <w:i/>
          <w:lang w:eastAsia="ja-JP"/>
        </w:rPr>
        <w:t>Full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GBR QoS Information</w:t>
      </w:r>
      <w:r w:rsidRPr="00AA5DA2">
        <w:t xml:space="preserve"> </w:t>
      </w:r>
      <w:r w:rsidRPr="00AA5DA2">
        <w:rPr>
          <w:szCs w:val="18"/>
        </w:rPr>
        <w:t xml:space="preserve">IE, the </w:t>
      </w:r>
      <w:r w:rsidRPr="00AA5DA2">
        <w:rPr>
          <w:rFonts w:eastAsia="Geneva"/>
          <w:lang w:eastAsia="zh-CN"/>
        </w:rPr>
        <w:t>en-gNB</w:t>
      </w:r>
      <w:r w:rsidRPr="00AA5DA2">
        <w:rPr>
          <w:szCs w:val="18"/>
        </w:rPr>
        <w:t xml:space="preserve"> shall not admit the corresponding E-RAB</w:t>
      </w:r>
      <w:r w:rsidRPr="00AA5DA2">
        <w:t>.</w:t>
      </w:r>
    </w:p>
    <w:p w14:paraId="15E7312C" w14:textId="77777777" w:rsidR="00187DCB" w:rsidRPr="00AA5DA2" w:rsidRDefault="00187DCB" w:rsidP="00187DCB">
      <w:r w:rsidRPr="00AA5DA2">
        <w:t xml:space="preserve">If the supported algorithms for encryption defined in the </w:t>
      </w:r>
      <w:r w:rsidRPr="00AA5DA2">
        <w:rPr>
          <w:i/>
        </w:rPr>
        <w:t>NR Encryption Algorithms</w:t>
      </w:r>
      <w:r w:rsidRPr="00AA5DA2">
        <w:t xml:space="preserve"> IE in the </w:t>
      </w:r>
      <w:r w:rsidRPr="00AA5DA2">
        <w:rPr>
          <w:i/>
        </w:rPr>
        <w:t>NR</w:t>
      </w:r>
      <w:r w:rsidRPr="00AA5DA2">
        <w:t xml:space="preserve"> </w:t>
      </w:r>
      <w:r w:rsidRPr="00AA5DA2">
        <w:rPr>
          <w:i/>
        </w:rPr>
        <w:t>UE Security Capabilities</w:t>
      </w:r>
      <w:r w:rsidRPr="00AA5DA2">
        <w:t xml:space="preserve"> IE in the </w:t>
      </w:r>
      <w:r w:rsidRPr="00AA5DA2">
        <w:rPr>
          <w:i/>
        </w:rPr>
        <w:t>UE Context Information</w:t>
      </w:r>
      <w:r w:rsidRPr="00AA5DA2">
        <w:t xml:space="preserve"> IE, plus the mandated support of NEA0 in all UEs (TS 33.401 [18]), do not match any algorithms defined in the configured list of allowed encryption algorithms in the </w:t>
      </w:r>
      <w:r w:rsidRPr="00AA5DA2">
        <w:rPr>
          <w:rFonts w:eastAsia="Geneva"/>
          <w:lang w:eastAsia="zh-CN"/>
        </w:rPr>
        <w:t>en-gNB</w:t>
      </w:r>
      <w:r w:rsidRPr="00AA5DA2">
        <w:t xml:space="preserve"> (TS 33.401 [18]), the </w:t>
      </w:r>
      <w:r w:rsidRPr="00AA5DA2">
        <w:rPr>
          <w:rFonts w:eastAsia="Geneva"/>
          <w:lang w:eastAsia="zh-CN"/>
        </w:rPr>
        <w:t>en-gNB</w:t>
      </w:r>
      <w:r w:rsidRPr="00AA5DA2">
        <w:t xml:space="preserve"> shall reject the procedure using the SGNB MODIFICATION REQUEST REJECT message.</w:t>
      </w:r>
    </w:p>
    <w:p w14:paraId="6156117D" w14:textId="77777777" w:rsidR="00187DCB" w:rsidRPr="00AA5DA2" w:rsidRDefault="00187DCB" w:rsidP="00187DCB">
      <w:r w:rsidRPr="00AA5DA2">
        <w:t xml:space="preserve">If the supported algorithms for integrity defined in the </w:t>
      </w:r>
      <w:r w:rsidRPr="00AA5DA2">
        <w:rPr>
          <w:i/>
        </w:rPr>
        <w:t>NR Integrity Protection Algorithms</w:t>
      </w:r>
      <w:r w:rsidRPr="00AA5DA2">
        <w:t xml:space="preserve"> IE in the</w:t>
      </w:r>
      <w:r w:rsidRPr="00AA5DA2">
        <w:rPr>
          <w:i/>
        </w:rPr>
        <w:t xml:space="preserve"> NR</w:t>
      </w:r>
      <w:r w:rsidRPr="00AA5DA2">
        <w:t xml:space="preserve"> </w:t>
      </w:r>
      <w:r w:rsidRPr="00AA5DA2">
        <w:rPr>
          <w:i/>
        </w:rPr>
        <w:t xml:space="preserve">UE Security Capabilities </w:t>
      </w:r>
      <w:r w:rsidRPr="00AA5DA2">
        <w:t xml:space="preserve">IE in the </w:t>
      </w:r>
      <w:r w:rsidRPr="00AA5DA2">
        <w:rPr>
          <w:i/>
        </w:rPr>
        <w:t>UE Context Information</w:t>
      </w:r>
      <w:r w:rsidRPr="00AA5DA2">
        <w:t xml:space="preserve"> IE do not match any algorithms defined in the configured list of allowed integrity protection algorithms in the en-gNB (TS 33.401 [18]), the en-gNB shall reject the procedure using the SGNB MODIFICATION REQUEST REJECT message.</w:t>
      </w:r>
    </w:p>
    <w:p w14:paraId="3DE9E491" w14:textId="77777777" w:rsidR="00187DCB" w:rsidRPr="00AA5DA2" w:rsidRDefault="00187DCB" w:rsidP="00187DCB">
      <w:r w:rsidRPr="00AA5DA2">
        <w:t>If the timer T</w:t>
      </w:r>
      <w:r w:rsidRPr="00AA5DA2">
        <w:rPr>
          <w:vertAlign w:val="subscript"/>
        </w:rPr>
        <w:t>DCprep</w:t>
      </w:r>
      <w:r w:rsidRPr="00AA5DA2">
        <w:t xml:space="preserve"> expires before the MeNB has received the SGNB MODIFICATION REQUEST ACKNOWLEDGE message, the MeNB shall regard the MeNB initiated SgNB Modification Preparation procedure as being failed and shall release the UE Context at the </w:t>
      </w:r>
      <w:r w:rsidRPr="00AA5DA2">
        <w:rPr>
          <w:rFonts w:eastAsia="Geneva"/>
          <w:lang w:eastAsia="zh-CN"/>
        </w:rPr>
        <w:t>en-gNB</w:t>
      </w:r>
      <w:r w:rsidRPr="00AA5DA2">
        <w:t>.</w:t>
      </w:r>
    </w:p>
    <w:p w14:paraId="50F267B1" w14:textId="77777777" w:rsidR="00187DCB" w:rsidRPr="00AA5DA2" w:rsidRDefault="00187DCB" w:rsidP="00187DCB">
      <w:pPr>
        <w:rPr>
          <w:rFonts w:cs="Arial"/>
          <w:lang w:eastAsia="ja-JP"/>
        </w:rPr>
      </w:pPr>
      <w:r w:rsidRPr="00AA5DA2">
        <w:t xml:space="preserve">If the MeNB has provided the en-gNB for an E-RAB to be setupr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en-gNB does not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MeNB in the SGNB MODIFICATION REQUEST ACKNOWLEDGE message, the MeNB shall assume that PDCP duplication was not configured at the en-gNB and releases duplication resources.</w:t>
      </w:r>
    </w:p>
    <w:p w14:paraId="7E80C30B" w14:textId="77777777" w:rsidR="00187DCB" w:rsidRPr="00AA5DA2" w:rsidRDefault="00187DCB" w:rsidP="00187DCB">
      <w:r w:rsidRPr="00AA5DA2">
        <w:t xml:space="preserve">If the en-gNB provides for an E-RAB to be setup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MeNB in the SGNB MODIFICATION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w:t>
      </w:r>
      <w:r w:rsidRPr="00AA5DA2">
        <w:rPr>
          <w:rFonts w:cs="Arial"/>
          <w:lang w:eastAsia="ja-JP"/>
        </w:rPr>
        <w:lastRenderedPageBreak/>
        <w:t xml:space="preserve">IE in the SGNB MODIFICATION REQUEST message, and the MeNB does not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SgNB the en-gNB before the SgNB Reconfigurationi Completion procedure was triggered, the en-gNB shall trigger the release of the concerned E-RAB.</w:t>
      </w:r>
    </w:p>
    <w:p w14:paraId="2CC783B8" w14:textId="77777777" w:rsidR="00187DCB" w:rsidRPr="00AA5DA2" w:rsidRDefault="00187DCB" w:rsidP="00187DCB">
      <w:pPr>
        <w:outlineLvl w:val="4"/>
        <w:rPr>
          <w:b/>
        </w:rPr>
      </w:pPr>
      <w:r w:rsidRPr="00AA5DA2">
        <w:rPr>
          <w:b/>
        </w:rPr>
        <w:t>Interactions with the SgNB Reconfiguration Completion and SgNB initiated SgNB Release procedure:</w:t>
      </w:r>
    </w:p>
    <w:p w14:paraId="7D14F418" w14:textId="77777777" w:rsidR="00187DCB" w:rsidRPr="00AA5DA2" w:rsidRDefault="00187DCB" w:rsidP="00187DCB">
      <w:r w:rsidRPr="00AA5DA2">
        <w:t>If the timer T</w:t>
      </w:r>
      <w:r w:rsidRPr="00AA5DA2">
        <w:rPr>
          <w:vertAlign w:val="subscript"/>
        </w:rPr>
        <w:t>DCoverall</w:t>
      </w:r>
      <w:r w:rsidRPr="00AA5DA2">
        <w:t xml:space="preserve"> expires before the </w:t>
      </w:r>
      <w:r w:rsidRPr="00AA5DA2">
        <w:rPr>
          <w:rFonts w:eastAsia="Geneva"/>
          <w:lang w:eastAsia="zh-CN"/>
        </w:rPr>
        <w:t>en-gNB</w:t>
      </w:r>
      <w:r w:rsidRPr="00AA5DA2">
        <w:t xml:space="preserve"> has received the SGNB RECONFIGURATION COMPLETE or the SGNB RELEASE REQUEST message, the </w:t>
      </w:r>
      <w:r w:rsidRPr="00AA5DA2">
        <w:rPr>
          <w:rFonts w:eastAsia="Geneva"/>
          <w:lang w:eastAsia="zh-CN"/>
        </w:rPr>
        <w:t>en-gNB</w:t>
      </w:r>
      <w:r w:rsidRPr="00AA5DA2">
        <w:t xml:space="preserve"> shall regard the requested modification RRC connection reconfiguration as being not applied by the UE and shall trigger the SgNB initiated SgNB Release procedure.</w:t>
      </w:r>
    </w:p>
    <w:p w14:paraId="27E53D26" w14:textId="77777777" w:rsidR="00187DCB" w:rsidRPr="00AA5DA2" w:rsidRDefault="00187DCB" w:rsidP="00187DCB">
      <w:pPr>
        <w:outlineLvl w:val="4"/>
        <w:rPr>
          <w:b/>
          <w:lang w:eastAsia="zh-CN"/>
        </w:rPr>
      </w:pPr>
      <w:r w:rsidRPr="00AA5DA2">
        <w:rPr>
          <w:b/>
          <w:lang w:eastAsia="zh-CN"/>
        </w:rPr>
        <w:t>Interaction with the SgNB initiated SgNB Modification Preparation procedure:</w:t>
      </w:r>
    </w:p>
    <w:p w14:paraId="20679B2C" w14:textId="77777777" w:rsidR="00187DCB" w:rsidRPr="00AA5DA2" w:rsidRDefault="00187DCB" w:rsidP="00187DCB">
      <w:pPr>
        <w:rPr>
          <w:lang w:eastAsia="zh-CN"/>
        </w:rPr>
      </w:pPr>
      <w:r w:rsidRPr="00AA5DA2">
        <w:rPr>
          <w:lang w:eastAsia="zh-CN"/>
        </w:rPr>
        <w:t xml:space="preserve">If the MeNB, after having initiated the MeNB initiated SgNB Modification procedure, receives the SGNB MODIFICATION REQUIRED message, the MeNB shall refuse the SgNB initiated SgNB Modification procedure </w:t>
      </w:r>
      <w:r w:rsidRPr="00AA5DA2">
        <w:t xml:space="preserve">with an appropriate cause value in the </w:t>
      </w:r>
      <w:r w:rsidRPr="00AA5DA2">
        <w:rPr>
          <w:i/>
        </w:rPr>
        <w:t>Cause</w:t>
      </w:r>
      <w:r w:rsidRPr="00AA5DA2">
        <w:t xml:space="preserve"> IE</w:t>
      </w:r>
      <w:r w:rsidRPr="00AA5DA2">
        <w:rPr>
          <w:lang w:eastAsia="zh-CN"/>
        </w:rPr>
        <w:t>.</w:t>
      </w:r>
    </w:p>
    <w:p w14:paraId="41B89B96" w14:textId="77777777" w:rsidR="00187DCB" w:rsidRPr="00AA5DA2" w:rsidRDefault="00187DCB" w:rsidP="00187DCB">
      <w:r w:rsidRPr="00AA5DA2">
        <w:t xml:space="preserve">If the MeNB has a Prepared SgNB Modification and </w:t>
      </w:r>
      <w:r w:rsidRPr="00AA5DA2">
        <w:rPr>
          <w:lang w:eastAsia="zh-CN"/>
        </w:rPr>
        <w:t xml:space="preserve">receives the SGNB MODIFICATION REQUIRED message, </w:t>
      </w:r>
      <w:r w:rsidRPr="00AA5DA2">
        <w:t xml:space="preserve">the MeNB shall respond with the </w:t>
      </w:r>
      <w:r w:rsidRPr="00AA5DA2">
        <w:rPr>
          <w:lang w:eastAsia="zh-CN"/>
        </w:rPr>
        <w:t>SGNB MODIFICATION REFUSE message</w:t>
      </w:r>
      <w:r w:rsidRPr="00AA5DA2">
        <w:t xml:space="preserve"> to the </w:t>
      </w:r>
      <w:r w:rsidRPr="00AA5DA2">
        <w:rPr>
          <w:rFonts w:eastAsia="Geneva"/>
          <w:lang w:eastAsia="zh-CN"/>
        </w:rPr>
        <w:t>en-gNB</w:t>
      </w:r>
      <w:r w:rsidRPr="00AA5DA2">
        <w:rPr>
          <w:lang w:eastAsia="zh-CN"/>
        </w:rPr>
        <w:t xml:space="preserve"> </w:t>
      </w:r>
      <w:r w:rsidRPr="00AA5DA2">
        <w:t xml:space="preserve">with an appropriate cause value in the </w:t>
      </w:r>
      <w:r w:rsidRPr="00AA5DA2">
        <w:rPr>
          <w:i/>
        </w:rPr>
        <w:t>Cause</w:t>
      </w:r>
      <w:r w:rsidRPr="00AA5DA2">
        <w:t xml:space="preserve"> IE.</w:t>
      </w:r>
    </w:p>
    <w:p w14:paraId="62359099" w14:textId="77777777" w:rsidR="00187DCB" w:rsidRPr="00AA5DA2" w:rsidRDefault="00187DCB" w:rsidP="00187DCB">
      <w:pPr>
        <w:rPr>
          <w:b/>
          <w:lang w:eastAsia="zh-CN"/>
        </w:rPr>
      </w:pPr>
      <w:r w:rsidRPr="00AA5DA2">
        <w:rPr>
          <w:b/>
          <w:lang w:eastAsia="zh-CN"/>
        </w:rPr>
        <w:t>Interactions with the MeNB initiated SgNB Release procedure:</w:t>
      </w:r>
    </w:p>
    <w:p w14:paraId="3BF925E2" w14:textId="77777777" w:rsidR="00187DCB" w:rsidRPr="00AA5DA2" w:rsidRDefault="00187DCB" w:rsidP="00187DCB">
      <w:r w:rsidRPr="00AA5DA2">
        <w:t>If the timer T</w:t>
      </w:r>
      <w:r w:rsidRPr="00AA5DA2">
        <w:rPr>
          <w:vertAlign w:val="subscript"/>
        </w:rPr>
        <w:t>DCprep</w:t>
      </w:r>
      <w:r w:rsidRPr="00AA5DA2">
        <w:t xml:space="preserve"> expires before the MeNB has received the SGNB MODIFICATION REQUEST ACKNOWLEDGE message, the MeNB shall regard the SgNB Modification Preparation procedure as being failed and may trigger the MeNB initiated SgNB Release procedure.</w:t>
      </w:r>
    </w:p>
    <w:p w14:paraId="5672646D" w14:textId="77777777" w:rsidR="007570DE" w:rsidRDefault="007570DE" w:rsidP="007570DE">
      <w:pPr>
        <w:rPr>
          <w:noProof/>
        </w:rPr>
      </w:pPr>
    </w:p>
    <w:p w14:paraId="3C27B0E6" w14:textId="77777777" w:rsidR="007570DE" w:rsidRDefault="007570DE" w:rsidP="007570DE">
      <w:pPr>
        <w:rPr>
          <w:noProof/>
        </w:rPr>
      </w:pPr>
    </w:p>
    <w:p w14:paraId="6B25B5CB" w14:textId="77777777" w:rsidR="007570DE" w:rsidRPr="0090263D" w:rsidRDefault="007570DE" w:rsidP="007570DE"/>
    <w:p w14:paraId="626348A7" w14:textId="2932A9D6" w:rsidR="007570DE" w:rsidRDefault="00593BD9" w:rsidP="007570DE">
      <w:pPr>
        <w:jc w:val="center"/>
        <w:rPr>
          <w:noProof/>
          <w:color w:val="FF0000"/>
          <w:sz w:val="32"/>
        </w:rPr>
      </w:pPr>
      <w:r>
        <w:rPr>
          <w:noProof/>
          <w:color w:val="FF0000"/>
          <w:sz w:val="32"/>
        </w:rPr>
        <w:t>2</w:t>
      </w:r>
      <w:r w:rsidRPr="00593BD9">
        <w:rPr>
          <w:noProof/>
          <w:color w:val="FF0000"/>
          <w:sz w:val="32"/>
          <w:vertAlign w:val="superscript"/>
        </w:rPr>
        <w:t>nd</w:t>
      </w:r>
      <w:r>
        <w:rPr>
          <w:noProof/>
          <w:color w:val="FF0000"/>
          <w:sz w:val="32"/>
        </w:rPr>
        <w:t xml:space="preserve"> </w:t>
      </w:r>
      <w:r w:rsidR="007570DE" w:rsidRPr="007D114D">
        <w:rPr>
          <w:noProof/>
          <w:color w:val="FF0000"/>
          <w:sz w:val="32"/>
        </w:rPr>
        <w:t>Change</w:t>
      </w:r>
    </w:p>
    <w:p w14:paraId="66D6748E" w14:textId="77777777" w:rsidR="00187DCB" w:rsidRPr="00AA5DA2" w:rsidRDefault="00187DCB" w:rsidP="00187DCB">
      <w:pPr>
        <w:pStyle w:val="Heading4"/>
      </w:pPr>
      <w:bookmarkStart w:id="25" w:name="_Hlk20973826"/>
      <w:bookmarkStart w:id="26" w:name="_Toc14207786"/>
      <w:r w:rsidRPr="00AA5DA2">
        <w:t>9.1.4.</w:t>
      </w:r>
      <w:r w:rsidRPr="00AA5DA2">
        <w:rPr>
          <w:lang w:eastAsia="ja-JP"/>
        </w:rPr>
        <w:t>5</w:t>
      </w:r>
      <w:bookmarkEnd w:id="25"/>
      <w:r w:rsidRPr="00AA5DA2">
        <w:tab/>
        <w:t>SGNB MODIFICATION REQUEST</w:t>
      </w:r>
      <w:bookmarkEnd w:id="26"/>
    </w:p>
    <w:p w14:paraId="4C4249FF" w14:textId="77777777" w:rsidR="00187DCB" w:rsidRPr="00AA5DA2" w:rsidRDefault="00187DCB" w:rsidP="00187DCB">
      <w:r w:rsidRPr="00AA5DA2">
        <w:t>This message is sent by the MeNB to the en-gNB to request the preparation to modify en-gNB resources for a specific UE, to query for the current SCG configuration, or to provide the S-RLF-related information to the en-gNB.</w:t>
      </w:r>
    </w:p>
    <w:p w14:paraId="261D9062" w14:textId="77777777" w:rsidR="00187DCB" w:rsidRPr="00AA5DA2" w:rsidRDefault="00187DCB" w:rsidP="00187DCB">
      <w:r w:rsidRPr="00AA5DA2">
        <w:t xml:space="preserve">Direction: MeNB </w:t>
      </w:r>
      <w:r w:rsidRPr="00AA5DA2">
        <w:sym w:font="Symbol" w:char="F0AE"/>
      </w:r>
      <w:r w:rsidRPr="00AA5DA2">
        <w:t xml:space="preserve"> en-gNB.</w:t>
      </w:r>
    </w:p>
    <w:p w14:paraId="5738C3C9" w14:textId="77777777" w:rsidR="00187DCB" w:rsidRPr="00AA5DA2" w:rsidRDefault="00187DCB" w:rsidP="00187DC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87DCB" w:rsidRPr="00AA5DA2" w14:paraId="06AC70FF" w14:textId="77777777" w:rsidTr="00123B0C">
        <w:tc>
          <w:tcPr>
            <w:tcW w:w="2578" w:type="dxa"/>
          </w:tcPr>
          <w:p w14:paraId="37BBDB19" w14:textId="77777777" w:rsidR="00187DCB" w:rsidRPr="00AA5DA2" w:rsidRDefault="00187DCB" w:rsidP="00123B0C">
            <w:pPr>
              <w:pStyle w:val="TAH"/>
              <w:rPr>
                <w:rFonts w:cs="Arial"/>
                <w:lang w:eastAsia="ja-JP"/>
              </w:rPr>
            </w:pPr>
            <w:r w:rsidRPr="00AA5DA2">
              <w:rPr>
                <w:rFonts w:cs="Arial"/>
                <w:lang w:eastAsia="ja-JP"/>
              </w:rPr>
              <w:lastRenderedPageBreak/>
              <w:t>IE/Group Name</w:t>
            </w:r>
          </w:p>
        </w:tc>
        <w:tc>
          <w:tcPr>
            <w:tcW w:w="1104" w:type="dxa"/>
          </w:tcPr>
          <w:p w14:paraId="3CD12932" w14:textId="77777777" w:rsidR="00187DCB" w:rsidRPr="00AA5DA2" w:rsidRDefault="00187DCB" w:rsidP="00123B0C">
            <w:pPr>
              <w:pStyle w:val="TAH"/>
              <w:rPr>
                <w:rFonts w:cs="Arial"/>
                <w:lang w:eastAsia="ja-JP"/>
              </w:rPr>
            </w:pPr>
            <w:r w:rsidRPr="00AA5DA2">
              <w:rPr>
                <w:rFonts w:cs="Arial"/>
                <w:lang w:eastAsia="ja-JP"/>
              </w:rPr>
              <w:t>Presence</w:t>
            </w:r>
          </w:p>
        </w:tc>
        <w:tc>
          <w:tcPr>
            <w:tcW w:w="1526" w:type="dxa"/>
          </w:tcPr>
          <w:p w14:paraId="3F263835" w14:textId="77777777" w:rsidR="00187DCB" w:rsidRPr="00AA5DA2" w:rsidRDefault="00187DCB" w:rsidP="00123B0C">
            <w:pPr>
              <w:pStyle w:val="TAH"/>
              <w:rPr>
                <w:rFonts w:cs="Arial"/>
                <w:lang w:eastAsia="ja-JP"/>
              </w:rPr>
            </w:pPr>
            <w:r w:rsidRPr="00AA5DA2">
              <w:rPr>
                <w:rFonts w:cs="Arial"/>
                <w:lang w:eastAsia="ja-JP"/>
              </w:rPr>
              <w:t>Range</w:t>
            </w:r>
          </w:p>
        </w:tc>
        <w:tc>
          <w:tcPr>
            <w:tcW w:w="1260" w:type="dxa"/>
          </w:tcPr>
          <w:p w14:paraId="38472950" w14:textId="77777777" w:rsidR="00187DCB" w:rsidRPr="00AA5DA2" w:rsidRDefault="00187DCB" w:rsidP="00123B0C">
            <w:pPr>
              <w:pStyle w:val="TAH"/>
              <w:rPr>
                <w:rFonts w:cs="Arial"/>
                <w:lang w:eastAsia="ja-JP"/>
              </w:rPr>
            </w:pPr>
            <w:r w:rsidRPr="00AA5DA2">
              <w:rPr>
                <w:rFonts w:cs="Arial"/>
                <w:lang w:eastAsia="ja-JP"/>
              </w:rPr>
              <w:t>IE type and reference</w:t>
            </w:r>
          </w:p>
        </w:tc>
        <w:tc>
          <w:tcPr>
            <w:tcW w:w="1800" w:type="dxa"/>
          </w:tcPr>
          <w:p w14:paraId="1D08B6A9" w14:textId="77777777" w:rsidR="00187DCB" w:rsidRPr="00AA5DA2" w:rsidRDefault="00187DCB" w:rsidP="00123B0C">
            <w:pPr>
              <w:pStyle w:val="TAH"/>
              <w:rPr>
                <w:rFonts w:cs="Arial"/>
                <w:lang w:eastAsia="ja-JP"/>
              </w:rPr>
            </w:pPr>
            <w:r w:rsidRPr="00AA5DA2">
              <w:rPr>
                <w:rFonts w:cs="Arial"/>
                <w:lang w:eastAsia="ja-JP"/>
              </w:rPr>
              <w:t>Semantics description</w:t>
            </w:r>
          </w:p>
        </w:tc>
        <w:tc>
          <w:tcPr>
            <w:tcW w:w="1080" w:type="dxa"/>
          </w:tcPr>
          <w:p w14:paraId="725427A4" w14:textId="77777777" w:rsidR="00187DCB" w:rsidRPr="00AA5DA2" w:rsidRDefault="00187DCB" w:rsidP="00123B0C">
            <w:pPr>
              <w:pStyle w:val="TAH"/>
              <w:rPr>
                <w:rFonts w:cs="Arial"/>
                <w:b w:val="0"/>
                <w:lang w:eastAsia="ja-JP"/>
              </w:rPr>
            </w:pPr>
            <w:r w:rsidRPr="00AA5DA2">
              <w:rPr>
                <w:rFonts w:cs="Arial"/>
                <w:lang w:eastAsia="ja-JP"/>
              </w:rPr>
              <w:t>Criticality</w:t>
            </w:r>
          </w:p>
        </w:tc>
        <w:tc>
          <w:tcPr>
            <w:tcW w:w="1137" w:type="dxa"/>
          </w:tcPr>
          <w:p w14:paraId="2181ABE7" w14:textId="77777777" w:rsidR="00187DCB" w:rsidRPr="00AA5DA2" w:rsidRDefault="00187DCB" w:rsidP="00123B0C">
            <w:pPr>
              <w:pStyle w:val="TAH"/>
              <w:rPr>
                <w:rFonts w:cs="Arial"/>
                <w:b w:val="0"/>
                <w:lang w:eastAsia="ja-JP"/>
              </w:rPr>
            </w:pPr>
            <w:r w:rsidRPr="00AA5DA2">
              <w:rPr>
                <w:rFonts w:cs="Arial"/>
                <w:lang w:eastAsia="ja-JP"/>
              </w:rPr>
              <w:t>Assigned Criticality</w:t>
            </w:r>
          </w:p>
        </w:tc>
      </w:tr>
      <w:tr w:rsidR="00187DCB" w:rsidRPr="00AA5DA2" w14:paraId="3059BA33" w14:textId="77777777" w:rsidTr="00123B0C">
        <w:tc>
          <w:tcPr>
            <w:tcW w:w="2578" w:type="dxa"/>
          </w:tcPr>
          <w:p w14:paraId="2077A355" w14:textId="77777777" w:rsidR="00187DCB" w:rsidRPr="00AA5DA2" w:rsidRDefault="00187DCB" w:rsidP="00123B0C">
            <w:pPr>
              <w:pStyle w:val="TAL"/>
              <w:rPr>
                <w:rFonts w:cs="Arial"/>
                <w:lang w:eastAsia="ja-JP"/>
              </w:rPr>
            </w:pPr>
            <w:r w:rsidRPr="00AA5DA2">
              <w:rPr>
                <w:rFonts w:cs="Arial"/>
                <w:lang w:eastAsia="ja-JP"/>
              </w:rPr>
              <w:t>Message Type</w:t>
            </w:r>
          </w:p>
        </w:tc>
        <w:tc>
          <w:tcPr>
            <w:tcW w:w="1104" w:type="dxa"/>
          </w:tcPr>
          <w:p w14:paraId="28C1AC4D" w14:textId="77777777" w:rsidR="00187DCB" w:rsidRPr="00AA5DA2" w:rsidRDefault="00187DCB" w:rsidP="00123B0C">
            <w:pPr>
              <w:pStyle w:val="TAL"/>
              <w:rPr>
                <w:rFonts w:cs="Arial"/>
                <w:lang w:eastAsia="ja-JP"/>
              </w:rPr>
            </w:pPr>
            <w:r w:rsidRPr="00AA5DA2">
              <w:rPr>
                <w:rFonts w:cs="Arial"/>
                <w:lang w:eastAsia="ja-JP"/>
              </w:rPr>
              <w:t>M</w:t>
            </w:r>
          </w:p>
        </w:tc>
        <w:tc>
          <w:tcPr>
            <w:tcW w:w="1526" w:type="dxa"/>
          </w:tcPr>
          <w:p w14:paraId="28FBD732" w14:textId="77777777" w:rsidR="00187DCB" w:rsidRPr="00AA5DA2" w:rsidRDefault="00187DCB" w:rsidP="00123B0C">
            <w:pPr>
              <w:pStyle w:val="TAL"/>
              <w:rPr>
                <w:rFonts w:cs="Arial"/>
                <w:lang w:eastAsia="ja-JP"/>
              </w:rPr>
            </w:pPr>
          </w:p>
        </w:tc>
        <w:tc>
          <w:tcPr>
            <w:tcW w:w="1260" w:type="dxa"/>
          </w:tcPr>
          <w:p w14:paraId="607B6F1B" w14:textId="77777777" w:rsidR="00187DCB" w:rsidRPr="00AA5DA2" w:rsidRDefault="00187DCB" w:rsidP="00123B0C">
            <w:pPr>
              <w:pStyle w:val="TAL"/>
              <w:rPr>
                <w:rFonts w:cs="Arial"/>
                <w:lang w:eastAsia="ja-JP"/>
              </w:rPr>
            </w:pPr>
            <w:r w:rsidRPr="00AA5DA2">
              <w:rPr>
                <w:rFonts w:cs="Arial"/>
                <w:lang w:eastAsia="ja-JP"/>
              </w:rPr>
              <w:t>9.2.13</w:t>
            </w:r>
          </w:p>
        </w:tc>
        <w:tc>
          <w:tcPr>
            <w:tcW w:w="1800" w:type="dxa"/>
          </w:tcPr>
          <w:p w14:paraId="7A6245C2" w14:textId="77777777" w:rsidR="00187DCB" w:rsidRPr="00AA5DA2" w:rsidRDefault="00187DCB" w:rsidP="00123B0C">
            <w:pPr>
              <w:pStyle w:val="TAL"/>
              <w:rPr>
                <w:rFonts w:cs="Arial"/>
                <w:lang w:eastAsia="ja-JP"/>
              </w:rPr>
            </w:pPr>
          </w:p>
        </w:tc>
        <w:tc>
          <w:tcPr>
            <w:tcW w:w="1080" w:type="dxa"/>
          </w:tcPr>
          <w:p w14:paraId="271B1359" w14:textId="77777777" w:rsidR="00187DCB" w:rsidRPr="00AA5DA2" w:rsidRDefault="00187DCB" w:rsidP="00123B0C">
            <w:pPr>
              <w:pStyle w:val="TAC"/>
              <w:rPr>
                <w:lang w:eastAsia="ja-JP"/>
              </w:rPr>
            </w:pPr>
            <w:r w:rsidRPr="00AA5DA2">
              <w:rPr>
                <w:lang w:eastAsia="ja-JP"/>
              </w:rPr>
              <w:t>YES</w:t>
            </w:r>
          </w:p>
        </w:tc>
        <w:tc>
          <w:tcPr>
            <w:tcW w:w="1137" w:type="dxa"/>
          </w:tcPr>
          <w:p w14:paraId="54C1F826" w14:textId="77777777" w:rsidR="00187DCB" w:rsidRPr="00AA5DA2" w:rsidRDefault="00187DCB" w:rsidP="00123B0C">
            <w:pPr>
              <w:pStyle w:val="TAC"/>
              <w:rPr>
                <w:lang w:eastAsia="ja-JP"/>
              </w:rPr>
            </w:pPr>
            <w:r w:rsidRPr="00AA5DA2">
              <w:rPr>
                <w:lang w:eastAsia="ja-JP"/>
              </w:rPr>
              <w:t>reject</w:t>
            </w:r>
          </w:p>
        </w:tc>
      </w:tr>
      <w:tr w:rsidR="00187DCB" w:rsidRPr="00AA5DA2" w14:paraId="6BE3628E" w14:textId="77777777" w:rsidTr="00123B0C">
        <w:tc>
          <w:tcPr>
            <w:tcW w:w="2578" w:type="dxa"/>
          </w:tcPr>
          <w:p w14:paraId="7D48FBAF" w14:textId="77777777" w:rsidR="00187DCB" w:rsidRPr="00AA5DA2" w:rsidRDefault="00187DCB" w:rsidP="00123B0C">
            <w:pPr>
              <w:pStyle w:val="TAL"/>
              <w:rPr>
                <w:rFonts w:cs="Arial"/>
                <w:lang w:eastAsia="ja-JP"/>
              </w:rPr>
            </w:pPr>
            <w:r w:rsidRPr="00AA5DA2">
              <w:rPr>
                <w:rFonts w:cs="Arial"/>
                <w:lang w:eastAsia="ja-JP"/>
              </w:rPr>
              <w:t>MeNB UE X2AP ID</w:t>
            </w:r>
          </w:p>
        </w:tc>
        <w:tc>
          <w:tcPr>
            <w:tcW w:w="1104" w:type="dxa"/>
          </w:tcPr>
          <w:p w14:paraId="73EC5B83" w14:textId="77777777" w:rsidR="00187DCB" w:rsidRPr="00AA5DA2" w:rsidRDefault="00187DCB" w:rsidP="00123B0C">
            <w:pPr>
              <w:pStyle w:val="TAL"/>
              <w:rPr>
                <w:rFonts w:cs="Arial"/>
                <w:lang w:eastAsia="ja-JP"/>
              </w:rPr>
            </w:pPr>
            <w:r w:rsidRPr="00AA5DA2">
              <w:rPr>
                <w:rFonts w:cs="Arial"/>
                <w:lang w:eastAsia="ja-JP"/>
              </w:rPr>
              <w:t>M</w:t>
            </w:r>
          </w:p>
        </w:tc>
        <w:tc>
          <w:tcPr>
            <w:tcW w:w="1526" w:type="dxa"/>
          </w:tcPr>
          <w:p w14:paraId="4D7FA301" w14:textId="77777777" w:rsidR="00187DCB" w:rsidRPr="00AA5DA2" w:rsidRDefault="00187DCB" w:rsidP="00123B0C">
            <w:pPr>
              <w:pStyle w:val="TAL"/>
              <w:rPr>
                <w:rFonts w:cs="Arial"/>
                <w:lang w:eastAsia="ja-JP"/>
              </w:rPr>
            </w:pPr>
          </w:p>
        </w:tc>
        <w:tc>
          <w:tcPr>
            <w:tcW w:w="1260" w:type="dxa"/>
          </w:tcPr>
          <w:p w14:paraId="349D454A" w14:textId="77777777" w:rsidR="00187DCB" w:rsidRPr="00AA5DA2" w:rsidRDefault="00187DCB" w:rsidP="00123B0C">
            <w:pPr>
              <w:pStyle w:val="TAL"/>
              <w:rPr>
                <w:rFonts w:cs="Arial"/>
                <w:snapToGrid w:val="0"/>
                <w:lang w:eastAsia="ja-JP"/>
              </w:rPr>
            </w:pPr>
            <w:r w:rsidRPr="00AA5DA2">
              <w:rPr>
                <w:rFonts w:cs="Arial"/>
                <w:snapToGrid w:val="0"/>
                <w:lang w:eastAsia="ja-JP"/>
              </w:rPr>
              <w:t>eNB UE X2AP ID</w:t>
            </w:r>
          </w:p>
          <w:p w14:paraId="1077FF41" w14:textId="77777777" w:rsidR="00187DCB" w:rsidRPr="00AA5DA2" w:rsidRDefault="00187DCB" w:rsidP="00123B0C">
            <w:pPr>
              <w:pStyle w:val="TAL"/>
              <w:rPr>
                <w:rFonts w:cs="Arial"/>
                <w:lang w:eastAsia="ja-JP"/>
              </w:rPr>
            </w:pPr>
            <w:r w:rsidRPr="00AA5DA2">
              <w:rPr>
                <w:rFonts w:cs="Arial"/>
                <w:snapToGrid w:val="0"/>
                <w:lang w:eastAsia="ja-JP"/>
              </w:rPr>
              <w:t>9.2.24</w:t>
            </w:r>
          </w:p>
        </w:tc>
        <w:tc>
          <w:tcPr>
            <w:tcW w:w="1800" w:type="dxa"/>
          </w:tcPr>
          <w:p w14:paraId="66880C25" w14:textId="77777777" w:rsidR="00187DCB" w:rsidRPr="00AA5DA2" w:rsidRDefault="00187DCB" w:rsidP="00123B0C">
            <w:pPr>
              <w:pStyle w:val="TAL"/>
              <w:rPr>
                <w:rFonts w:cs="Arial"/>
                <w:lang w:eastAsia="ja-JP"/>
              </w:rPr>
            </w:pPr>
            <w:r w:rsidRPr="00AA5DA2">
              <w:rPr>
                <w:rFonts w:cs="Arial"/>
                <w:lang w:eastAsia="ja-JP"/>
              </w:rPr>
              <w:t>Allocated at the MeNB.</w:t>
            </w:r>
          </w:p>
        </w:tc>
        <w:tc>
          <w:tcPr>
            <w:tcW w:w="1080" w:type="dxa"/>
          </w:tcPr>
          <w:p w14:paraId="0C46D5BD" w14:textId="77777777" w:rsidR="00187DCB" w:rsidRPr="00AA5DA2" w:rsidRDefault="00187DCB" w:rsidP="00123B0C">
            <w:pPr>
              <w:pStyle w:val="TAC"/>
              <w:rPr>
                <w:lang w:eastAsia="ja-JP"/>
              </w:rPr>
            </w:pPr>
            <w:r w:rsidRPr="00AA5DA2">
              <w:rPr>
                <w:lang w:eastAsia="ja-JP"/>
              </w:rPr>
              <w:t>YES</w:t>
            </w:r>
          </w:p>
        </w:tc>
        <w:tc>
          <w:tcPr>
            <w:tcW w:w="1137" w:type="dxa"/>
          </w:tcPr>
          <w:p w14:paraId="14827586" w14:textId="77777777" w:rsidR="00187DCB" w:rsidRPr="00AA5DA2" w:rsidRDefault="00187DCB" w:rsidP="00123B0C">
            <w:pPr>
              <w:pStyle w:val="TAC"/>
              <w:rPr>
                <w:lang w:eastAsia="ja-JP"/>
              </w:rPr>
            </w:pPr>
            <w:r w:rsidRPr="00AA5DA2">
              <w:rPr>
                <w:lang w:eastAsia="ja-JP"/>
              </w:rPr>
              <w:t>reject</w:t>
            </w:r>
          </w:p>
        </w:tc>
      </w:tr>
      <w:tr w:rsidR="00187DCB" w:rsidRPr="00AA5DA2" w14:paraId="6FA6A92F" w14:textId="77777777" w:rsidTr="00123B0C">
        <w:tc>
          <w:tcPr>
            <w:tcW w:w="2578" w:type="dxa"/>
          </w:tcPr>
          <w:p w14:paraId="0D48C95D" w14:textId="77777777" w:rsidR="00187DCB" w:rsidRPr="00AA5DA2" w:rsidRDefault="00187DCB" w:rsidP="00123B0C">
            <w:pPr>
              <w:pStyle w:val="TAL"/>
              <w:rPr>
                <w:rFonts w:cs="Arial"/>
                <w:lang w:eastAsia="ja-JP"/>
              </w:rPr>
            </w:pPr>
            <w:r w:rsidRPr="00AA5DA2">
              <w:rPr>
                <w:rFonts w:cs="Arial"/>
                <w:lang w:eastAsia="ja-JP"/>
              </w:rPr>
              <w:t>SgNB UE X2AP ID</w:t>
            </w:r>
          </w:p>
        </w:tc>
        <w:tc>
          <w:tcPr>
            <w:tcW w:w="1104" w:type="dxa"/>
          </w:tcPr>
          <w:p w14:paraId="3C61BE4A" w14:textId="77777777" w:rsidR="00187DCB" w:rsidRPr="00AA5DA2" w:rsidRDefault="00187DCB" w:rsidP="00123B0C">
            <w:pPr>
              <w:pStyle w:val="TAL"/>
              <w:rPr>
                <w:rFonts w:cs="Arial"/>
                <w:lang w:eastAsia="ja-JP"/>
              </w:rPr>
            </w:pPr>
            <w:r w:rsidRPr="00AA5DA2">
              <w:rPr>
                <w:rFonts w:cs="Arial"/>
                <w:lang w:eastAsia="ja-JP"/>
              </w:rPr>
              <w:t>M</w:t>
            </w:r>
          </w:p>
        </w:tc>
        <w:tc>
          <w:tcPr>
            <w:tcW w:w="1526" w:type="dxa"/>
          </w:tcPr>
          <w:p w14:paraId="0CCDFDFE" w14:textId="77777777" w:rsidR="00187DCB" w:rsidRPr="00AA5DA2" w:rsidRDefault="00187DCB" w:rsidP="00123B0C">
            <w:pPr>
              <w:pStyle w:val="TAL"/>
              <w:rPr>
                <w:rFonts w:cs="Arial"/>
                <w:lang w:eastAsia="ja-JP"/>
              </w:rPr>
            </w:pPr>
          </w:p>
        </w:tc>
        <w:tc>
          <w:tcPr>
            <w:tcW w:w="1260" w:type="dxa"/>
          </w:tcPr>
          <w:p w14:paraId="5595BC55" w14:textId="77777777" w:rsidR="00187DCB" w:rsidRPr="00AA5DA2" w:rsidRDefault="00187DCB" w:rsidP="00123B0C">
            <w:pPr>
              <w:pStyle w:val="TAL"/>
              <w:rPr>
                <w:rFonts w:cs="Arial"/>
                <w:snapToGrid w:val="0"/>
                <w:lang w:eastAsia="ja-JP"/>
              </w:rPr>
            </w:pPr>
            <w:r w:rsidRPr="00AA5DA2">
              <w:rPr>
                <w:rFonts w:eastAsia="Geneva"/>
                <w:lang w:eastAsia="zh-CN"/>
              </w:rPr>
              <w:t>en-</w:t>
            </w:r>
            <w:r w:rsidRPr="00AA5DA2">
              <w:rPr>
                <w:rFonts w:cs="Arial"/>
                <w:snapToGrid w:val="0"/>
                <w:lang w:eastAsia="ja-JP"/>
              </w:rPr>
              <w:t>gNB UE X2AP ID</w:t>
            </w:r>
          </w:p>
          <w:p w14:paraId="6C66F885" w14:textId="77777777" w:rsidR="00187DCB" w:rsidRPr="00AA5DA2" w:rsidRDefault="00187DCB" w:rsidP="00123B0C">
            <w:pPr>
              <w:pStyle w:val="TAL"/>
              <w:rPr>
                <w:rFonts w:cs="Arial"/>
                <w:lang w:eastAsia="ja-JP"/>
              </w:rPr>
            </w:pPr>
            <w:r w:rsidRPr="00AA5DA2">
              <w:rPr>
                <w:rFonts w:cs="Arial"/>
                <w:snapToGrid w:val="0"/>
                <w:lang w:eastAsia="ja-JP"/>
              </w:rPr>
              <w:t>9.2.100</w:t>
            </w:r>
          </w:p>
        </w:tc>
        <w:tc>
          <w:tcPr>
            <w:tcW w:w="1800" w:type="dxa"/>
          </w:tcPr>
          <w:p w14:paraId="4558F8E2" w14:textId="77777777" w:rsidR="00187DCB" w:rsidRPr="00AA5DA2" w:rsidRDefault="00187DCB" w:rsidP="00123B0C">
            <w:pPr>
              <w:pStyle w:val="TAL"/>
              <w:rPr>
                <w:rFonts w:cs="Arial"/>
                <w:lang w:eastAsia="ja-JP"/>
              </w:rPr>
            </w:pPr>
            <w:r w:rsidRPr="00AA5DA2">
              <w:rPr>
                <w:rFonts w:cs="Arial"/>
                <w:lang w:eastAsia="ja-JP"/>
              </w:rPr>
              <w:t>Allocated at the en-gNB.</w:t>
            </w:r>
          </w:p>
        </w:tc>
        <w:tc>
          <w:tcPr>
            <w:tcW w:w="1080" w:type="dxa"/>
          </w:tcPr>
          <w:p w14:paraId="0150C59B" w14:textId="77777777" w:rsidR="00187DCB" w:rsidRPr="00AA5DA2" w:rsidRDefault="00187DCB" w:rsidP="00123B0C">
            <w:pPr>
              <w:pStyle w:val="TAC"/>
              <w:rPr>
                <w:lang w:eastAsia="ja-JP"/>
              </w:rPr>
            </w:pPr>
            <w:r w:rsidRPr="00AA5DA2">
              <w:rPr>
                <w:lang w:eastAsia="ja-JP"/>
              </w:rPr>
              <w:t>YES</w:t>
            </w:r>
          </w:p>
        </w:tc>
        <w:tc>
          <w:tcPr>
            <w:tcW w:w="1137" w:type="dxa"/>
          </w:tcPr>
          <w:p w14:paraId="12B97413" w14:textId="77777777" w:rsidR="00187DCB" w:rsidRPr="00AA5DA2" w:rsidRDefault="00187DCB" w:rsidP="00123B0C">
            <w:pPr>
              <w:pStyle w:val="TAC"/>
              <w:rPr>
                <w:lang w:eastAsia="ja-JP"/>
              </w:rPr>
            </w:pPr>
            <w:r w:rsidRPr="00AA5DA2">
              <w:rPr>
                <w:lang w:eastAsia="ja-JP"/>
              </w:rPr>
              <w:t>reject</w:t>
            </w:r>
          </w:p>
        </w:tc>
      </w:tr>
      <w:tr w:rsidR="00187DCB" w:rsidRPr="00AA5DA2" w14:paraId="3804EC9C" w14:textId="77777777" w:rsidTr="00123B0C">
        <w:tc>
          <w:tcPr>
            <w:tcW w:w="2578" w:type="dxa"/>
          </w:tcPr>
          <w:p w14:paraId="67B562D3" w14:textId="77777777" w:rsidR="00187DCB" w:rsidRPr="00AA5DA2" w:rsidRDefault="00187DCB" w:rsidP="00123B0C">
            <w:pPr>
              <w:pStyle w:val="TAL"/>
              <w:rPr>
                <w:rFonts w:cs="Arial"/>
                <w:lang w:eastAsia="ja-JP"/>
              </w:rPr>
            </w:pPr>
            <w:r w:rsidRPr="00AA5DA2">
              <w:rPr>
                <w:rFonts w:cs="Arial"/>
                <w:lang w:eastAsia="ja-JP"/>
              </w:rPr>
              <w:t>Cause</w:t>
            </w:r>
          </w:p>
        </w:tc>
        <w:tc>
          <w:tcPr>
            <w:tcW w:w="1104" w:type="dxa"/>
          </w:tcPr>
          <w:p w14:paraId="349D2CB8" w14:textId="77777777" w:rsidR="00187DCB" w:rsidRPr="00AA5DA2" w:rsidRDefault="00187DCB" w:rsidP="00123B0C">
            <w:pPr>
              <w:pStyle w:val="TAL"/>
              <w:rPr>
                <w:rFonts w:cs="Arial"/>
                <w:lang w:eastAsia="ja-JP"/>
              </w:rPr>
            </w:pPr>
            <w:r w:rsidRPr="00AA5DA2">
              <w:rPr>
                <w:rFonts w:cs="Arial"/>
                <w:lang w:eastAsia="ja-JP"/>
              </w:rPr>
              <w:t>M</w:t>
            </w:r>
          </w:p>
        </w:tc>
        <w:tc>
          <w:tcPr>
            <w:tcW w:w="1526" w:type="dxa"/>
          </w:tcPr>
          <w:p w14:paraId="0CC9502F" w14:textId="77777777" w:rsidR="00187DCB" w:rsidRPr="00AA5DA2" w:rsidRDefault="00187DCB" w:rsidP="00123B0C">
            <w:pPr>
              <w:pStyle w:val="TAL"/>
              <w:rPr>
                <w:rFonts w:cs="Arial"/>
                <w:lang w:eastAsia="ja-JP"/>
              </w:rPr>
            </w:pPr>
          </w:p>
        </w:tc>
        <w:tc>
          <w:tcPr>
            <w:tcW w:w="1260" w:type="dxa"/>
          </w:tcPr>
          <w:p w14:paraId="2215DD8A" w14:textId="77777777" w:rsidR="00187DCB" w:rsidRPr="00AA5DA2" w:rsidRDefault="00187DCB" w:rsidP="00123B0C">
            <w:pPr>
              <w:pStyle w:val="TAL"/>
              <w:rPr>
                <w:rFonts w:cs="Arial"/>
                <w:snapToGrid w:val="0"/>
                <w:lang w:eastAsia="ja-JP"/>
              </w:rPr>
            </w:pPr>
            <w:r w:rsidRPr="00AA5DA2">
              <w:rPr>
                <w:rFonts w:cs="Arial"/>
                <w:lang w:eastAsia="ja-JP"/>
              </w:rPr>
              <w:t>9.2.6</w:t>
            </w:r>
          </w:p>
        </w:tc>
        <w:tc>
          <w:tcPr>
            <w:tcW w:w="1800" w:type="dxa"/>
          </w:tcPr>
          <w:p w14:paraId="3BE0AF08" w14:textId="77777777" w:rsidR="00187DCB" w:rsidRPr="00AA5DA2" w:rsidRDefault="00187DCB" w:rsidP="00123B0C">
            <w:pPr>
              <w:pStyle w:val="TAL"/>
              <w:rPr>
                <w:rFonts w:cs="Arial"/>
                <w:lang w:eastAsia="ja-JP"/>
              </w:rPr>
            </w:pPr>
          </w:p>
        </w:tc>
        <w:tc>
          <w:tcPr>
            <w:tcW w:w="1080" w:type="dxa"/>
          </w:tcPr>
          <w:p w14:paraId="35A78CB7" w14:textId="77777777" w:rsidR="00187DCB" w:rsidRPr="00AA5DA2" w:rsidRDefault="00187DCB" w:rsidP="00123B0C">
            <w:pPr>
              <w:pStyle w:val="TAC"/>
              <w:rPr>
                <w:lang w:eastAsia="ja-JP"/>
              </w:rPr>
            </w:pPr>
            <w:r w:rsidRPr="00AA5DA2">
              <w:rPr>
                <w:lang w:eastAsia="ja-JP"/>
              </w:rPr>
              <w:t>YES</w:t>
            </w:r>
          </w:p>
        </w:tc>
        <w:tc>
          <w:tcPr>
            <w:tcW w:w="1137" w:type="dxa"/>
          </w:tcPr>
          <w:p w14:paraId="77CE14E7" w14:textId="77777777" w:rsidR="00187DCB" w:rsidRPr="00AA5DA2" w:rsidRDefault="00187DCB" w:rsidP="00123B0C">
            <w:pPr>
              <w:pStyle w:val="TAC"/>
              <w:rPr>
                <w:lang w:eastAsia="ja-JP"/>
              </w:rPr>
            </w:pPr>
            <w:r w:rsidRPr="00AA5DA2">
              <w:rPr>
                <w:lang w:eastAsia="ja-JP"/>
              </w:rPr>
              <w:t>ignore</w:t>
            </w:r>
          </w:p>
        </w:tc>
      </w:tr>
      <w:tr w:rsidR="00187DCB" w:rsidRPr="00AA5DA2" w14:paraId="3575B1F4" w14:textId="77777777" w:rsidTr="00123B0C">
        <w:tc>
          <w:tcPr>
            <w:tcW w:w="2578" w:type="dxa"/>
          </w:tcPr>
          <w:p w14:paraId="2FF5FEE7" w14:textId="77777777" w:rsidR="00187DCB" w:rsidRPr="00AA5DA2" w:rsidRDefault="00187DCB" w:rsidP="00123B0C">
            <w:pPr>
              <w:pStyle w:val="TAL"/>
              <w:rPr>
                <w:rFonts w:cs="Arial"/>
                <w:b/>
                <w:lang w:eastAsia="zh-CN"/>
              </w:rPr>
            </w:pPr>
            <w:r w:rsidRPr="00AA5DA2">
              <w:rPr>
                <w:rFonts w:cs="Arial"/>
                <w:bCs/>
                <w:lang w:eastAsia="ja-JP"/>
              </w:rPr>
              <w:t>Selected PLMN</w:t>
            </w:r>
          </w:p>
        </w:tc>
        <w:tc>
          <w:tcPr>
            <w:tcW w:w="1104" w:type="dxa"/>
          </w:tcPr>
          <w:p w14:paraId="0B40C2C8" w14:textId="77777777" w:rsidR="00187DCB" w:rsidRPr="00AA5DA2" w:rsidRDefault="00187DCB" w:rsidP="00123B0C">
            <w:pPr>
              <w:pStyle w:val="TAL"/>
              <w:rPr>
                <w:rFonts w:cs="Arial"/>
                <w:lang w:eastAsia="zh-CN"/>
              </w:rPr>
            </w:pPr>
            <w:r w:rsidRPr="00AA5DA2">
              <w:rPr>
                <w:rFonts w:cs="Arial"/>
                <w:lang w:eastAsia="zh-CN"/>
              </w:rPr>
              <w:t>O</w:t>
            </w:r>
          </w:p>
        </w:tc>
        <w:tc>
          <w:tcPr>
            <w:tcW w:w="1526" w:type="dxa"/>
          </w:tcPr>
          <w:p w14:paraId="4E7D247C" w14:textId="77777777" w:rsidR="00187DCB" w:rsidRPr="00AA5DA2" w:rsidRDefault="00187DCB" w:rsidP="00123B0C">
            <w:pPr>
              <w:pStyle w:val="TAL"/>
              <w:rPr>
                <w:rFonts w:cs="Arial"/>
                <w:i/>
                <w:lang w:eastAsia="ja-JP"/>
              </w:rPr>
            </w:pPr>
          </w:p>
        </w:tc>
        <w:tc>
          <w:tcPr>
            <w:tcW w:w="1260" w:type="dxa"/>
          </w:tcPr>
          <w:p w14:paraId="31ED7ADF" w14:textId="77777777" w:rsidR="00187DCB" w:rsidRPr="00AA5DA2" w:rsidRDefault="00187DCB" w:rsidP="00123B0C">
            <w:pPr>
              <w:pStyle w:val="TAL"/>
              <w:rPr>
                <w:rFonts w:eastAsia="Calibri Light" w:cs="Arial"/>
                <w:lang w:eastAsia="ja-JP"/>
              </w:rPr>
            </w:pPr>
            <w:r w:rsidRPr="00AA5DA2">
              <w:rPr>
                <w:rFonts w:eastAsia="Calibri Light" w:cs="Arial"/>
                <w:lang w:eastAsia="ja-JP"/>
              </w:rPr>
              <w:t>PLMN Identity</w:t>
            </w:r>
          </w:p>
          <w:p w14:paraId="7E8F7DF9" w14:textId="77777777" w:rsidR="00187DCB" w:rsidRPr="00AA5DA2" w:rsidRDefault="00187DCB" w:rsidP="00123B0C">
            <w:pPr>
              <w:pStyle w:val="TAL"/>
              <w:rPr>
                <w:rFonts w:cs="Arial"/>
                <w:lang w:eastAsia="ja-JP"/>
              </w:rPr>
            </w:pPr>
            <w:r w:rsidRPr="00AA5DA2">
              <w:rPr>
                <w:rFonts w:eastAsia="Calibri Light" w:cs="Arial"/>
                <w:lang w:eastAsia="ja-JP"/>
              </w:rPr>
              <w:t>9.2.4</w:t>
            </w:r>
          </w:p>
        </w:tc>
        <w:tc>
          <w:tcPr>
            <w:tcW w:w="1800" w:type="dxa"/>
          </w:tcPr>
          <w:p w14:paraId="61E0A5CD" w14:textId="77777777" w:rsidR="00187DCB" w:rsidRPr="00AA5DA2" w:rsidRDefault="00187DCB" w:rsidP="00123B0C">
            <w:pPr>
              <w:pStyle w:val="TAL"/>
              <w:rPr>
                <w:rFonts w:cs="Arial"/>
                <w:lang w:eastAsia="zh-CN"/>
              </w:rPr>
            </w:pPr>
            <w:r w:rsidRPr="00AA5DA2">
              <w:rPr>
                <w:rFonts w:cs="Arial"/>
                <w:lang w:eastAsia="zh-CN"/>
              </w:rPr>
              <w:t>The selected PLMN of the SCG in the en-gNB.</w:t>
            </w:r>
          </w:p>
        </w:tc>
        <w:tc>
          <w:tcPr>
            <w:tcW w:w="1080" w:type="dxa"/>
          </w:tcPr>
          <w:p w14:paraId="02459C7E" w14:textId="77777777" w:rsidR="00187DCB" w:rsidRPr="00AA5DA2" w:rsidRDefault="00187DCB" w:rsidP="00123B0C">
            <w:pPr>
              <w:pStyle w:val="TAC"/>
              <w:rPr>
                <w:bCs/>
                <w:lang w:eastAsia="zh-CN"/>
              </w:rPr>
            </w:pPr>
            <w:r w:rsidRPr="00AA5DA2">
              <w:rPr>
                <w:bCs/>
                <w:lang w:eastAsia="zh-CN"/>
              </w:rPr>
              <w:t>YES</w:t>
            </w:r>
          </w:p>
        </w:tc>
        <w:tc>
          <w:tcPr>
            <w:tcW w:w="1137" w:type="dxa"/>
          </w:tcPr>
          <w:p w14:paraId="43913A48" w14:textId="77777777" w:rsidR="00187DCB" w:rsidRPr="00AA5DA2" w:rsidRDefault="00187DCB" w:rsidP="00123B0C">
            <w:pPr>
              <w:pStyle w:val="TAC"/>
              <w:rPr>
                <w:lang w:eastAsia="zh-CN"/>
              </w:rPr>
            </w:pPr>
            <w:r w:rsidRPr="00AA5DA2">
              <w:rPr>
                <w:lang w:eastAsia="zh-CN"/>
              </w:rPr>
              <w:t>ignore</w:t>
            </w:r>
          </w:p>
        </w:tc>
      </w:tr>
      <w:tr w:rsidR="00187DCB" w:rsidRPr="00AA5DA2" w14:paraId="7648CDEA" w14:textId="77777777" w:rsidTr="00123B0C">
        <w:tc>
          <w:tcPr>
            <w:tcW w:w="2578" w:type="dxa"/>
          </w:tcPr>
          <w:p w14:paraId="7F38A74B" w14:textId="77777777" w:rsidR="00187DCB" w:rsidRPr="00AA5DA2" w:rsidRDefault="00187DCB" w:rsidP="00123B0C">
            <w:pPr>
              <w:pStyle w:val="TAL"/>
              <w:rPr>
                <w:rFonts w:cs="Arial"/>
                <w:bCs/>
                <w:lang w:eastAsia="ja-JP"/>
              </w:rPr>
            </w:pPr>
            <w:r w:rsidRPr="00AA5DA2">
              <w:rPr>
                <w:rFonts w:cs="Arial"/>
                <w:lang w:eastAsia="ja-JP"/>
              </w:rPr>
              <w:t>Handover Restriction List</w:t>
            </w:r>
          </w:p>
        </w:tc>
        <w:tc>
          <w:tcPr>
            <w:tcW w:w="1104" w:type="dxa"/>
          </w:tcPr>
          <w:p w14:paraId="3B76D74A" w14:textId="77777777" w:rsidR="00187DCB" w:rsidRPr="00AA5DA2" w:rsidRDefault="00187DCB" w:rsidP="00123B0C">
            <w:pPr>
              <w:pStyle w:val="TAL"/>
              <w:rPr>
                <w:rFonts w:cs="Arial"/>
                <w:lang w:eastAsia="zh-CN"/>
              </w:rPr>
            </w:pPr>
            <w:r w:rsidRPr="00AA5DA2">
              <w:rPr>
                <w:rFonts w:cs="Arial"/>
                <w:lang w:eastAsia="zh-CN"/>
              </w:rPr>
              <w:t>O</w:t>
            </w:r>
          </w:p>
        </w:tc>
        <w:tc>
          <w:tcPr>
            <w:tcW w:w="1526" w:type="dxa"/>
          </w:tcPr>
          <w:p w14:paraId="592E1337" w14:textId="77777777" w:rsidR="00187DCB" w:rsidRPr="00AA5DA2" w:rsidRDefault="00187DCB" w:rsidP="00123B0C">
            <w:pPr>
              <w:pStyle w:val="TAL"/>
              <w:rPr>
                <w:rFonts w:cs="Arial"/>
                <w:i/>
                <w:lang w:eastAsia="ja-JP"/>
              </w:rPr>
            </w:pPr>
          </w:p>
        </w:tc>
        <w:tc>
          <w:tcPr>
            <w:tcW w:w="1260" w:type="dxa"/>
          </w:tcPr>
          <w:p w14:paraId="57A3FCF2" w14:textId="77777777" w:rsidR="00187DCB" w:rsidRPr="00AA5DA2" w:rsidRDefault="00187DCB" w:rsidP="00123B0C">
            <w:pPr>
              <w:pStyle w:val="TAL"/>
              <w:rPr>
                <w:rFonts w:eastAsia="Calibri Light" w:cs="Arial"/>
                <w:lang w:eastAsia="ja-JP"/>
              </w:rPr>
            </w:pPr>
            <w:r w:rsidRPr="00AA5DA2">
              <w:rPr>
                <w:rFonts w:cs="Arial"/>
                <w:lang w:eastAsia="ja-JP"/>
              </w:rPr>
              <w:t>9.2.3</w:t>
            </w:r>
          </w:p>
        </w:tc>
        <w:tc>
          <w:tcPr>
            <w:tcW w:w="1800" w:type="dxa"/>
          </w:tcPr>
          <w:p w14:paraId="492BB332" w14:textId="77777777" w:rsidR="00187DCB" w:rsidRPr="00AA5DA2" w:rsidRDefault="00187DCB" w:rsidP="00123B0C">
            <w:pPr>
              <w:pStyle w:val="TAL"/>
              <w:rPr>
                <w:rFonts w:cs="Arial"/>
                <w:lang w:eastAsia="zh-CN"/>
              </w:rPr>
            </w:pPr>
          </w:p>
        </w:tc>
        <w:tc>
          <w:tcPr>
            <w:tcW w:w="1080" w:type="dxa"/>
          </w:tcPr>
          <w:p w14:paraId="2C86527E" w14:textId="77777777" w:rsidR="00187DCB" w:rsidRPr="00AA5DA2" w:rsidRDefault="00187DCB" w:rsidP="00123B0C">
            <w:pPr>
              <w:pStyle w:val="TAC"/>
              <w:rPr>
                <w:bCs/>
                <w:lang w:eastAsia="zh-CN"/>
              </w:rPr>
            </w:pPr>
            <w:r w:rsidRPr="00AA5DA2">
              <w:rPr>
                <w:bCs/>
                <w:lang w:eastAsia="zh-CN"/>
              </w:rPr>
              <w:t>YES</w:t>
            </w:r>
          </w:p>
        </w:tc>
        <w:tc>
          <w:tcPr>
            <w:tcW w:w="1137" w:type="dxa"/>
          </w:tcPr>
          <w:p w14:paraId="381770A2" w14:textId="77777777" w:rsidR="00187DCB" w:rsidRPr="00AA5DA2" w:rsidRDefault="00187DCB" w:rsidP="00123B0C">
            <w:pPr>
              <w:pStyle w:val="TAC"/>
              <w:rPr>
                <w:lang w:eastAsia="zh-CN"/>
              </w:rPr>
            </w:pPr>
            <w:r w:rsidRPr="00AA5DA2">
              <w:rPr>
                <w:lang w:eastAsia="zh-CN"/>
              </w:rPr>
              <w:t>ignore</w:t>
            </w:r>
          </w:p>
        </w:tc>
      </w:tr>
      <w:tr w:rsidR="00187DCB" w:rsidRPr="00AA5DA2" w14:paraId="10A8B929" w14:textId="77777777" w:rsidTr="00123B0C">
        <w:tc>
          <w:tcPr>
            <w:tcW w:w="2578" w:type="dxa"/>
          </w:tcPr>
          <w:p w14:paraId="62108CC2" w14:textId="77777777" w:rsidR="00187DCB" w:rsidRPr="00AA5DA2" w:rsidRDefault="00187DCB" w:rsidP="00123B0C">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14:paraId="2FF4C6F8" w14:textId="77777777" w:rsidR="00187DCB" w:rsidRPr="00AA5DA2" w:rsidRDefault="00187DCB" w:rsidP="00123B0C">
            <w:pPr>
              <w:pStyle w:val="TAL"/>
              <w:rPr>
                <w:rFonts w:cs="Arial"/>
                <w:lang w:eastAsia="zh-CN"/>
              </w:rPr>
            </w:pPr>
            <w:r w:rsidRPr="00AA5DA2">
              <w:rPr>
                <w:rFonts w:eastAsia="Geneva" w:cs="Arial"/>
                <w:lang w:eastAsia="zh-CN"/>
              </w:rPr>
              <w:t>O</w:t>
            </w:r>
          </w:p>
        </w:tc>
        <w:tc>
          <w:tcPr>
            <w:tcW w:w="1526" w:type="dxa"/>
          </w:tcPr>
          <w:p w14:paraId="5C81DF6D" w14:textId="77777777" w:rsidR="00187DCB" w:rsidRPr="00AA5DA2" w:rsidRDefault="00187DCB" w:rsidP="00123B0C">
            <w:pPr>
              <w:pStyle w:val="TAL"/>
              <w:rPr>
                <w:rFonts w:cs="Arial"/>
                <w:i/>
                <w:lang w:eastAsia="ja-JP"/>
              </w:rPr>
            </w:pPr>
          </w:p>
        </w:tc>
        <w:tc>
          <w:tcPr>
            <w:tcW w:w="1260" w:type="dxa"/>
          </w:tcPr>
          <w:p w14:paraId="7D652F70" w14:textId="77777777" w:rsidR="00187DCB" w:rsidRPr="00AA5DA2" w:rsidRDefault="00187DCB" w:rsidP="00123B0C">
            <w:pPr>
              <w:pStyle w:val="TAL"/>
              <w:rPr>
                <w:rFonts w:cs="Arial"/>
                <w:lang w:eastAsia="ja-JP"/>
              </w:rPr>
            </w:pPr>
            <w:r w:rsidRPr="00AA5DA2">
              <w:rPr>
                <w:rFonts w:eastAsia="Geneva" w:cs="Arial"/>
                <w:lang w:eastAsia="zh-CN"/>
              </w:rPr>
              <w:t>9.2.103</w:t>
            </w:r>
          </w:p>
        </w:tc>
        <w:tc>
          <w:tcPr>
            <w:tcW w:w="1800" w:type="dxa"/>
          </w:tcPr>
          <w:p w14:paraId="2DD9C989" w14:textId="77777777" w:rsidR="00187DCB" w:rsidRPr="00AA5DA2" w:rsidRDefault="00187DCB" w:rsidP="00123B0C">
            <w:pPr>
              <w:pStyle w:val="TAL"/>
              <w:rPr>
                <w:rFonts w:cs="Arial"/>
                <w:lang w:eastAsia="zh-CN"/>
              </w:rPr>
            </w:pPr>
          </w:p>
        </w:tc>
        <w:tc>
          <w:tcPr>
            <w:tcW w:w="1080" w:type="dxa"/>
          </w:tcPr>
          <w:p w14:paraId="17154B56" w14:textId="77777777" w:rsidR="00187DCB" w:rsidRPr="00AA5DA2" w:rsidRDefault="00187DCB" w:rsidP="00123B0C">
            <w:pPr>
              <w:pStyle w:val="TAC"/>
              <w:rPr>
                <w:bCs/>
                <w:lang w:eastAsia="zh-CN"/>
              </w:rPr>
            </w:pPr>
            <w:r w:rsidRPr="00AA5DA2">
              <w:rPr>
                <w:bCs/>
                <w:lang w:eastAsia="zh-CN"/>
              </w:rPr>
              <w:t>YES</w:t>
            </w:r>
          </w:p>
        </w:tc>
        <w:tc>
          <w:tcPr>
            <w:tcW w:w="1137" w:type="dxa"/>
          </w:tcPr>
          <w:p w14:paraId="26F7EF6C" w14:textId="77777777" w:rsidR="00187DCB" w:rsidRPr="00AA5DA2" w:rsidRDefault="00187DCB" w:rsidP="00123B0C">
            <w:pPr>
              <w:pStyle w:val="TAC"/>
              <w:rPr>
                <w:lang w:eastAsia="zh-CN"/>
              </w:rPr>
            </w:pPr>
            <w:r w:rsidRPr="00AA5DA2">
              <w:rPr>
                <w:lang w:eastAsia="zh-CN"/>
              </w:rPr>
              <w:t>ignore</w:t>
            </w:r>
          </w:p>
        </w:tc>
      </w:tr>
      <w:tr w:rsidR="00187DCB" w:rsidRPr="00AA5DA2" w14:paraId="586DE6BC" w14:textId="77777777" w:rsidTr="00123B0C">
        <w:tc>
          <w:tcPr>
            <w:tcW w:w="2578" w:type="dxa"/>
          </w:tcPr>
          <w:p w14:paraId="33D412D7" w14:textId="77777777" w:rsidR="00187DCB" w:rsidRPr="00AA5DA2" w:rsidRDefault="00187DCB" w:rsidP="00123B0C">
            <w:pPr>
              <w:pStyle w:val="TAL"/>
              <w:rPr>
                <w:rFonts w:cs="Arial"/>
                <w:b/>
                <w:bCs/>
                <w:lang w:eastAsia="ja-JP"/>
              </w:rPr>
            </w:pPr>
            <w:r w:rsidRPr="00AA5DA2">
              <w:rPr>
                <w:rFonts w:cs="Arial"/>
                <w:b/>
                <w:bCs/>
                <w:lang w:eastAsia="ja-JP"/>
              </w:rPr>
              <w:t>UE Context Information</w:t>
            </w:r>
          </w:p>
        </w:tc>
        <w:tc>
          <w:tcPr>
            <w:tcW w:w="1104" w:type="dxa"/>
          </w:tcPr>
          <w:p w14:paraId="69E39DBE" w14:textId="77777777" w:rsidR="00187DCB" w:rsidRPr="00AA5DA2" w:rsidRDefault="00187DCB" w:rsidP="00123B0C">
            <w:pPr>
              <w:pStyle w:val="TAL"/>
              <w:rPr>
                <w:rFonts w:cs="Arial"/>
                <w:lang w:eastAsia="ja-JP"/>
              </w:rPr>
            </w:pPr>
          </w:p>
        </w:tc>
        <w:tc>
          <w:tcPr>
            <w:tcW w:w="1526" w:type="dxa"/>
          </w:tcPr>
          <w:p w14:paraId="5C27617B" w14:textId="77777777" w:rsidR="00187DCB" w:rsidRPr="00AA5DA2" w:rsidRDefault="00187DCB" w:rsidP="00123B0C">
            <w:pPr>
              <w:pStyle w:val="TAL"/>
              <w:rPr>
                <w:rFonts w:cs="Arial"/>
                <w:i/>
                <w:lang w:eastAsia="ja-JP"/>
              </w:rPr>
            </w:pPr>
            <w:r w:rsidRPr="00AA5DA2">
              <w:rPr>
                <w:rFonts w:cs="Arial"/>
                <w:i/>
                <w:lang w:eastAsia="ja-JP"/>
              </w:rPr>
              <w:t>0..1</w:t>
            </w:r>
          </w:p>
        </w:tc>
        <w:tc>
          <w:tcPr>
            <w:tcW w:w="1260" w:type="dxa"/>
          </w:tcPr>
          <w:p w14:paraId="6DD39541" w14:textId="77777777" w:rsidR="00187DCB" w:rsidRPr="00AA5DA2" w:rsidRDefault="00187DCB" w:rsidP="00123B0C">
            <w:pPr>
              <w:pStyle w:val="TAL"/>
              <w:rPr>
                <w:rFonts w:cs="Arial"/>
                <w:lang w:eastAsia="ja-JP"/>
              </w:rPr>
            </w:pPr>
          </w:p>
        </w:tc>
        <w:tc>
          <w:tcPr>
            <w:tcW w:w="1800" w:type="dxa"/>
          </w:tcPr>
          <w:p w14:paraId="6911DC31" w14:textId="77777777" w:rsidR="00187DCB" w:rsidRPr="00AA5DA2" w:rsidRDefault="00187DCB" w:rsidP="00123B0C">
            <w:pPr>
              <w:pStyle w:val="TAL"/>
              <w:rPr>
                <w:rFonts w:cs="Arial"/>
                <w:lang w:eastAsia="ja-JP"/>
              </w:rPr>
            </w:pPr>
          </w:p>
        </w:tc>
        <w:tc>
          <w:tcPr>
            <w:tcW w:w="1080" w:type="dxa"/>
          </w:tcPr>
          <w:p w14:paraId="6D392E1F" w14:textId="77777777" w:rsidR="00187DCB" w:rsidRPr="00AA5DA2" w:rsidRDefault="00187DCB" w:rsidP="00123B0C">
            <w:pPr>
              <w:pStyle w:val="TAC"/>
              <w:rPr>
                <w:lang w:eastAsia="ja-JP"/>
              </w:rPr>
            </w:pPr>
            <w:r w:rsidRPr="00AA5DA2">
              <w:rPr>
                <w:lang w:eastAsia="ja-JP"/>
              </w:rPr>
              <w:t>YES</w:t>
            </w:r>
          </w:p>
        </w:tc>
        <w:tc>
          <w:tcPr>
            <w:tcW w:w="1137" w:type="dxa"/>
          </w:tcPr>
          <w:p w14:paraId="45AB51CC" w14:textId="77777777" w:rsidR="00187DCB" w:rsidRPr="00AA5DA2" w:rsidRDefault="00187DCB" w:rsidP="00123B0C">
            <w:pPr>
              <w:pStyle w:val="TAC"/>
              <w:rPr>
                <w:lang w:eastAsia="ja-JP"/>
              </w:rPr>
            </w:pPr>
            <w:r w:rsidRPr="00AA5DA2">
              <w:rPr>
                <w:lang w:eastAsia="ja-JP"/>
              </w:rPr>
              <w:t>reject</w:t>
            </w:r>
          </w:p>
        </w:tc>
      </w:tr>
      <w:tr w:rsidR="00187DCB" w:rsidRPr="00AA5DA2" w14:paraId="19B9B841" w14:textId="77777777" w:rsidTr="00123B0C">
        <w:tc>
          <w:tcPr>
            <w:tcW w:w="2578" w:type="dxa"/>
          </w:tcPr>
          <w:p w14:paraId="0B399C28" w14:textId="77777777" w:rsidR="00187DCB" w:rsidRPr="00AA5DA2" w:rsidRDefault="00187DCB" w:rsidP="00123B0C">
            <w:pPr>
              <w:pStyle w:val="TAL"/>
              <w:ind w:left="142"/>
              <w:rPr>
                <w:rFonts w:cs="Arial"/>
                <w:lang w:eastAsia="ja-JP"/>
              </w:rPr>
            </w:pPr>
            <w:r w:rsidRPr="00AA5DA2">
              <w:rPr>
                <w:rFonts w:cs="Arial"/>
                <w:lang w:eastAsia="ja-JP"/>
              </w:rPr>
              <w:t>&gt;NR UE Security Capabilities</w:t>
            </w:r>
          </w:p>
        </w:tc>
        <w:tc>
          <w:tcPr>
            <w:tcW w:w="1104" w:type="dxa"/>
          </w:tcPr>
          <w:p w14:paraId="3C28668D" w14:textId="77777777" w:rsidR="00187DCB" w:rsidRPr="00AA5DA2" w:rsidRDefault="00187DCB" w:rsidP="00123B0C">
            <w:pPr>
              <w:pStyle w:val="TAL"/>
              <w:rPr>
                <w:rFonts w:cs="Arial"/>
                <w:lang w:eastAsia="ja-JP"/>
              </w:rPr>
            </w:pPr>
            <w:r w:rsidRPr="00AA5DA2">
              <w:rPr>
                <w:rFonts w:cs="Arial"/>
                <w:lang w:eastAsia="ja-JP"/>
              </w:rPr>
              <w:t>O</w:t>
            </w:r>
          </w:p>
        </w:tc>
        <w:tc>
          <w:tcPr>
            <w:tcW w:w="1526" w:type="dxa"/>
          </w:tcPr>
          <w:p w14:paraId="74F2F5A7" w14:textId="77777777" w:rsidR="00187DCB" w:rsidRPr="00AA5DA2" w:rsidRDefault="00187DCB" w:rsidP="00123B0C">
            <w:pPr>
              <w:pStyle w:val="TAL"/>
              <w:rPr>
                <w:rFonts w:cs="Arial"/>
                <w:i/>
                <w:lang w:eastAsia="ja-JP"/>
              </w:rPr>
            </w:pPr>
          </w:p>
        </w:tc>
        <w:tc>
          <w:tcPr>
            <w:tcW w:w="1260" w:type="dxa"/>
          </w:tcPr>
          <w:p w14:paraId="27C6FDFB" w14:textId="77777777" w:rsidR="00187DCB" w:rsidRPr="00AA5DA2" w:rsidRDefault="00187DCB" w:rsidP="00123B0C">
            <w:pPr>
              <w:pStyle w:val="TAL"/>
              <w:rPr>
                <w:rFonts w:cs="Arial"/>
                <w:lang w:eastAsia="ja-JP"/>
              </w:rPr>
            </w:pPr>
            <w:r w:rsidRPr="00AA5DA2">
              <w:rPr>
                <w:rFonts w:cs="Arial"/>
                <w:lang w:eastAsia="ja-JP"/>
              </w:rPr>
              <w:t>9.2.107</w:t>
            </w:r>
          </w:p>
        </w:tc>
        <w:tc>
          <w:tcPr>
            <w:tcW w:w="1800" w:type="dxa"/>
          </w:tcPr>
          <w:p w14:paraId="180A58D5" w14:textId="77777777" w:rsidR="00187DCB" w:rsidRPr="00AA5DA2" w:rsidRDefault="00187DCB" w:rsidP="00123B0C">
            <w:pPr>
              <w:pStyle w:val="TAL"/>
              <w:rPr>
                <w:rFonts w:cs="Arial"/>
                <w:lang w:eastAsia="ja-JP"/>
              </w:rPr>
            </w:pPr>
          </w:p>
        </w:tc>
        <w:tc>
          <w:tcPr>
            <w:tcW w:w="1080" w:type="dxa"/>
          </w:tcPr>
          <w:p w14:paraId="5FFEA444" w14:textId="77777777" w:rsidR="00187DCB" w:rsidRPr="00AA5DA2" w:rsidRDefault="00187DCB" w:rsidP="00123B0C">
            <w:pPr>
              <w:pStyle w:val="TAC"/>
              <w:rPr>
                <w:lang w:eastAsia="ja-JP"/>
              </w:rPr>
            </w:pPr>
            <w:r w:rsidRPr="00AA5DA2">
              <w:rPr>
                <w:lang w:eastAsia="ja-JP"/>
              </w:rPr>
              <w:t>–</w:t>
            </w:r>
          </w:p>
        </w:tc>
        <w:tc>
          <w:tcPr>
            <w:tcW w:w="1137" w:type="dxa"/>
          </w:tcPr>
          <w:p w14:paraId="46F0AA15" w14:textId="77777777" w:rsidR="00187DCB" w:rsidRPr="00AA5DA2" w:rsidRDefault="00187DCB" w:rsidP="00123B0C">
            <w:pPr>
              <w:pStyle w:val="TAC"/>
              <w:rPr>
                <w:lang w:eastAsia="ja-JP"/>
              </w:rPr>
            </w:pPr>
          </w:p>
        </w:tc>
      </w:tr>
      <w:tr w:rsidR="00187DCB" w:rsidRPr="00AA5DA2" w14:paraId="6D3047C2" w14:textId="77777777" w:rsidTr="00123B0C">
        <w:tc>
          <w:tcPr>
            <w:tcW w:w="2578" w:type="dxa"/>
          </w:tcPr>
          <w:p w14:paraId="04DE5A2D" w14:textId="77777777" w:rsidR="00187DCB" w:rsidRPr="00AA5DA2" w:rsidRDefault="00187DCB" w:rsidP="00123B0C">
            <w:pPr>
              <w:pStyle w:val="TAL"/>
              <w:ind w:left="142"/>
              <w:rPr>
                <w:rFonts w:cs="Arial"/>
                <w:lang w:eastAsia="ja-JP"/>
              </w:rPr>
            </w:pPr>
            <w:r w:rsidRPr="00AA5DA2">
              <w:rPr>
                <w:rFonts w:cs="Arial"/>
                <w:lang w:eastAsia="ja-JP"/>
              </w:rPr>
              <w:t>&gt;SgNB Security Key</w:t>
            </w:r>
          </w:p>
        </w:tc>
        <w:tc>
          <w:tcPr>
            <w:tcW w:w="1104" w:type="dxa"/>
          </w:tcPr>
          <w:p w14:paraId="61362B8A" w14:textId="77777777" w:rsidR="00187DCB" w:rsidRPr="00AA5DA2" w:rsidRDefault="00187DCB" w:rsidP="00123B0C">
            <w:pPr>
              <w:pStyle w:val="TAL"/>
              <w:rPr>
                <w:rFonts w:cs="Arial"/>
                <w:lang w:eastAsia="ja-JP"/>
              </w:rPr>
            </w:pPr>
            <w:r w:rsidRPr="00AA5DA2">
              <w:rPr>
                <w:rFonts w:cs="Arial"/>
                <w:lang w:eastAsia="ja-JP"/>
              </w:rPr>
              <w:t>O</w:t>
            </w:r>
          </w:p>
        </w:tc>
        <w:tc>
          <w:tcPr>
            <w:tcW w:w="1526" w:type="dxa"/>
          </w:tcPr>
          <w:p w14:paraId="76313A00" w14:textId="77777777" w:rsidR="00187DCB" w:rsidRPr="00AA5DA2" w:rsidRDefault="00187DCB" w:rsidP="00123B0C">
            <w:pPr>
              <w:pStyle w:val="TAL"/>
              <w:rPr>
                <w:rFonts w:cs="Arial"/>
                <w:i/>
                <w:lang w:eastAsia="ja-JP"/>
              </w:rPr>
            </w:pPr>
          </w:p>
        </w:tc>
        <w:tc>
          <w:tcPr>
            <w:tcW w:w="1260" w:type="dxa"/>
          </w:tcPr>
          <w:p w14:paraId="598B0F47" w14:textId="77777777" w:rsidR="00187DCB" w:rsidRPr="00AA5DA2" w:rsidRDefault="00187DCB" w:rsidP="00123B0C">
            <w:pPr>
              <w:pStyle w:val="TAL"/>
              <w:rPr>
                <w:rFonts w:cs="Arial"/>
                <w:lang w:eastAsia="ja-JP"/>
              </w:rPr>
            </w:pPr>
            <w:r w:rsidRPr="00AA5DA2">
              <w:rPr>
                <w:rFonts w:cs="Arial"/>
                <w:lang w:eastAsia="ja-JP"/>
              </w:rPr>
              <w:t>9.2.101</w:t>
            </w:r>
          </w:p>
        </w:tc>
        <w:tc>
          <w:tcPr>
            <w:tcW w:w="1800" w:type="dxa"/>
          </w:tcPr>
          <w:p w14:paraId="46D60B9B" w14:textId="77777777" w:rsidR="00187DCB" w:rsidRPr="00AA5DA2" w:rsidRDefault="00187DCB" w:rsidP="00123B0C">
            <w:pPr>
              <w:pStyle w:val="TAL"/>
              <w:rPr>
                <w:rFonts w:cs="Arial"/>
                <w:lang w:eastAsia="ja-JP"/>
              </w:rPr>
            </w:pPr>
          </w:p>
        </w:tc>
        <w:tc>
          <w:tcPr>
            <w:tcW w:w="1080" w:type="dxa"/>
          </w:tcPr>
          <w:p w14:paraId="1C8819F8" w14:textId="77777777" w:rsidR="00187DCB" w:rsidRPr="00AA5DA2" w:rsidRDefault="00187DCB" w:rsidP="00123B0C">
            <w:pPr>
              <w:pStyle w:val="TAC"/>
              <w:rPr>
                <w:lang w:eastAsia="ja-JP"/>
              </w:rPr>
            </w:pPr>
            <w:r w:rsidRPr="00AA5DA2">
              <w:rPr>
                <w:lang w:eastAsia="ja-JP"/>
              </w:rPr>
              <w:t>–</w:t>
            </w:r>
          </w:p>
        </w:tc>
        <w:tc>
          <w:tcPr>
            <w:tcW w:w="1137" w:type="dxa"/>
          </w:tcPr>
          <w:p w14:paraId="2C58FEB6" w14:textId="77777777" w:rsidR="00187DCB" w:rsidRPr="00AA5DA2" w:rsidRDefault="00187DCB" w:rsidP="00123B0C">
            <w:pPr>
              <w:pStyle w:val="TAC"/>
              <w:rPr>
                <w:lang w:eastAsia="ja-JP"/>
              </w:rPr>
            </w:pPr>
          </w:p>
        </w:tc>
      </w:tr>
      <w:tr w:rsidR="00187DCB" w:rsidRPr="00AA5DA2" w14:paraId="6644D8E2" w14:textId="77777777" w:rsidTr="00123B0C">
        <w:tc>
          <w:tcPr>
            <w:tcW w:w="2578" w:type="dxa"/>
          </w:tcPr>
          <w:p w14:paraId="703DCDCB" w14:textId="77777777" w:rsidR="00187DCB" w:rsidRPr="00AA5DA2" w:rsidRDefault="00187DCB" w:rsidP="00123B0C">
            <w:pPr>
              <w:pStyle w:val="TAL"/>
              <w:ind w:left="142"/>
              <w:rPr>
                <w:rFonts w:cs="Arial"/>
                <w:lang w:eastAsia="ja-JP"/>
              </w:rPr>
            </w:pPr>
            <w:r w:rsidRPr="00AA5DA2">
              <w:rPr>
                <w:rFonts w:cs="Arial"/>
                <w:lang w:eastAsia="ja-JP"/>
              </w:rPr>
              <w:t>&gt;SgNB UE Aggregate Maximum Bit Rate</w:t>
            </w:r>
          </w:p>
        </w:tc>
        <w:tc>
          <w:tcPr>
            <w:tcW w:w="1104" w:type="dxa"/>
          </w:tcPr>
          <w:p w14:paraId="0E0CC961" w14:textId="77777777" w:rsidR="00187DCB" w:rsidRPr="00AA5DA2" w:rsidRDefault="00187DCB" w:rsidP="00123B0C">
            <w:pPr>
              <w:pStyle w:val="TAL"/>
              <w:rPr>
                <w:rFonts w:cs="Arial"/>
                <w:lang w:eastAsia="ja-JP"/>
              </w:rPr>
            </w:pPr>
            <w:r w:rsidRPr="00AA5DA2">
              <w:rPr>
                <w:rFonts w:cs="Arial"/>
                <w:lang w:eastAsia="ja-JP"/>
              </w:rPr>
              <w:t>O</w:t>
            </w:r>
          </w:p>
        </w:tc>
        <w:tc>
          <w:tcPr>
            <w:tcW w:w="1526" w:type="dxa"/>
          </w:tcPr>
          <w:p w14:paraId="1B963F9E" w14:textId="77777777" w:rsidR="00187DCB" w:rsidRPr="00AA5DA2" w:rsidRDefault="00187DCB" w:rsidP="00123B0C">
            <w:pPr>
              <w:pStyle w:val="TAL"/>
              <w:rPr>
                <w:rFonts w:cs="Arial"/>
                <w:i/>
                <w:lang w:eastAsia="ja-JP"/>
              </w:rPr>
            </w:pPr>
          </w:p>
        </w:tc>
        <w:tc>
          <w:tcPr>
            <w:tcW w:w="1260" w:type="dxa"/>
          </w:tcPr>
          <w:p w14:paraId="6E135EC5" w14:textId="77777777" w:rsidR="00187DCB" w:rsidRPr="00AA5DA2" w:rsidRDefault="00187DCB" w:rsidP="00123B0C">
            <w:pPr>
              <w:pStyle w:val="TAL"/>
              <w:rPr>
                <w:rFonts w:cs="Arial"/>
                <w:lang w:eastAsia="ja-JP"/>
              </w:rPr>
            </w:pPr>
            <w:r w:rsidRPr="00AA5DA2">
              <w:rPr>
                <w:rFonts w:cs="Arial"/>
                <w:lang w:eastAsia="ja-JP"/>
              </w:rPr>
              <w:t>UE Aggregate Maximum Bit Rate</w:t>
            </w:r>
          </w:p>
          <w:p w14:paraId="7827AB9E" w14:textId="77777777" w:rsidR="00187DCB" w:rsidRPr="00AA5DA2" w:rsidRDefault="00187DCB" w:rsidP="00123B0C">
            <w:pPr>
              <w:pStyle w:val="TAL"/>
              <w:rPr>
                <w:rFonts w:cs="Arial"/>
                <w:lang w:eastAsia="ja-JP"/>
              </w:rPr>
            </w:pPr>
            <w:r w:rsidRPr="00AA5DA2">
              <w:rPr>
                <w:rFonts w:cs="Arial"/>
                <w:lang w:eastAsia="ja-JP"/>
              </w:rPr>
              <w:t>9.2.12</w:t>
            </w:r>
          </w:p>
        </w:tc>
        <w:tc>
          <w:tcPr>
            <w:tcW w:w="1800" w:type="dxa"/>
          </w:tcPr>
          <w:p w14:paraId="24EFB693" w14:textId="77777777" w:rsidR="00187DCB" w:rsidRPr="00AA5DA2" w:rsidRDefault="00187DCB" w:rsidP="00123B0C">
            <w:pPr>
              <w:pStyle w:val="TAL"/>
              <w:rPr>
                <w:rFonts w:cs="Arial"/>
                <w:lang w:eastAsia="ja-JP"/>
              </w:rPr>
            </w:pPr>
          </w:p>
        </w:tc>
        <w:tc>
          <w:tcPr>
            <w:tcW w:w="1080" w:type="dxa"/>
          </w:tcPr>
          <w:p w14:paraId="1B3BE7B7" w14:textId="77777777" w:rsidR="00187DCB" w:rsidRPr="00AA5DA2" w:rsidRDefault="00187DCB" w:rsidP="00123B0C">
            <w:pPr>
              <w:pStyle w:val="TAC"/>
              <w:rPr>
                <w:lang w:eastAsia="ja-JP"/>
              </w:rPr>
            </w:pPr>
            <w:r w:rsidRPr="00AA5DA2">
              <w:rPr>
                <w:lang w:eastAsia="ja-JP"/>
              </w:rPr>
              <w:t>–</w:t>
            </w:r>
          </w:p>
        </w:tc>
        <w:tc>
          <w:tcPr>
            <w:tcW w:w="1137" w:type="dxa"/>
          </w:tcPr>
          <w:p w14:paraId="643527CD" w14:textId="77777777" w:rsidR="00187DCB" w:rsidRPr="00AA5DA2" w:rsidRDefault="00187DCB" w:rsidP="00123B0C">
            <w:pPr>
              <w:pStyle w:val="TAC"/>
              <w:rPr>
                <w:lang w:eastAsia="ja-JP"/>
              </w:rPr>
            </w:pPr>
          </w:p>
        </w:tc>
      </w:tr>
      <w:tr w:rsidR="002963C1" w:rsidRPr="00AA5DA2" w14:paraId="2F90400A" w14:textId="77777777" w:rsidTr="00123B0C">
        <w:trPr>
          <w:ins w:id="27" w:author="Ericsson User" w:date="2019-09-23T13:39:00Z"/>
        </w:trPr>
        <w:tc>
          <w:tcPr>
            <w:tcW w:w="2578" w:type="dxa"/>
          </w:tcPr>
          <w:p w14:paraId="5D6A3DDF" w14:textId="0D5BAD76" w:rsidR="002963C1" w:rsidRPr="00AA5DA2" w:rsidRDefault="002963C1" w:rsidP="002963C1">
            <w:pPr>
              <w:pStyle w:val="TAL"/>
              <w:ind w:left="142"/>
              <w:rPr>
                <w:ins w:id="28" w:author="Ericsson User" w:date="2019-09-23T13:39:00Z"/>
                <w:rFonts w:cs="Arial"/>
                <w:lang w:eastAsia="ja-JP"/>
              </w:rPr>
            </w:pPr>
            <w:ins w:id="29" w:author="Ericsson User" w:date="2019-09-23T13:39:00Z">
              <w:r>
                <w:rPr>
                  <w:bCs/>
                  <w:iCs/>
                  <w:lang w:eastAsia="ja-JP"/>
                </w:rPr>
                <w:t>&gt;Lower Layer presence status change</w:t>
              </w:r>
            </w:ins>
          </w:p>
        </w:tc>
        <w:tc>
          <w:tcPr>
            <w:tcW w:w="1104" w:type="dxa"/>
          </w:tcPr>
          <w:p w14:paraId="4FD47C29" w14:textId="111A3893" w:rsidR="002963C1" w:rsidRPr="00AA5DA2" w:rsidRDefault="002963C1" w:rsidP="002963C1">
            <w:pPr>
              <w:pStyle w:val="TAL"/>
              <w:rPr>
                <w:ins w:id="30" w:author="Ericsson User" w:date="2019-09-23T13:39:00Z"/>
                <w:rFonts w:cs="Arial"/>
                <w:lang w:eastAsia="ja-JP"/>
              </w:rPr>
            </w:pPr>
            <w:ins w:id="31" w:author="Ericsson User" w:date="2019-09-23T13:39:00Z">
              <w:r>
                <w:rPr>
                  <w:lang w:eastAsia="ja-JP"/>
                </w:rPr>
                <w:t>O</w:t>
              </w:r>
            </w:ins>
          </w:p>
        </w:tc>
        <w:tc>
          <w:tcPr>
            <w:tcW w:w="1526" w:type="dxa"/>
          </w:tcPr>
          <w:p w14:paraId="25AC1D2B" w14:textId="77777777" w:rsidR="002963C1" w:rsidRPr="00AA5DA2" w:rsidRDefault="002963C1" w:rsidP="002963C1">
            <w:pPr>
              <w:pStyle w:val="TAL"/>
              <w:rPr>
                <w:ins w:id="32" w:author="Ericsson User" w:date="2019-09-23T13:39:00Z"/>
                <w:rFonts w:cs="Arial"/>
                <w:i/>
                <w:lang w:eastAsia="ja-JP"/>
              </w:rPr>
            </w:pPr>
          </w:p>
        </w:tc>
        <w:tc>
          <w:tcPr>
            <w:tcW w:w="1260" w:type="dxa"/>
          </w:tcPr>
          <w:p w14:paraId="56E7C027" w14:textId="4DF1FCF1" w:rsidR="002963C1" w:rsidRPr="00AA5DA2" w:rsidRDefault="002963C1" w:rsidP="002963C1">
            <w:pPr>
              <w:pStyle w:val="TAL"/>
              <w:rPr>
                <w:ins w:id="33" w:author="Ericsson User" w:date="2019-09-23T13:39:00Z"/>
                <w:rFonts w:cs="Arial"/>
                <w:lang w:eastAsia="ja-JP"/>
              </w:rPr>
            </w:pPr>
            <w:ins w:id="34" w:author="Ericsson User" w:date="2019-09-23T13:39:00Z">
              <w:r>
                <w:rPr>
                  <w:lang w:eastAsia="ja-JP"/>
                </w:rPr>
                <w:t>9.2.</w:t>
              </w:r>
            </w:ins>
            <w:ins w:id="35" w:author="Ericsson User" w:date="2019-09-23T13:43:00Z">
              <w:r w:rsidR="00976C83">
                <w:rPr>
                  <w:lang w:eastAsia="ja-JP"/>
                </w:rPr>
                <w:t>x</w:t>
              </w:r>
            </w:ins>
          </w:p>
        </w:tc>
        <w:tc>
          <w:tcPr>
            <w:tcW w:w="1800" w:type="dxa"/>
          </w:tcPr>
          <w:p w14:paraId="13C38797" w14:textId="77777777" w:rsidR="002963C1" w:rsidRPr="00AA5DA2" w:rsidRDefault="002963C1" w:rsidP="002963C1">
            <w:pPr>
              <w:pStyle w:val="TAL"/>
              <w:rPr>
                <w:ins w:id="36" w:author="Ericsson User" w:date="2019-09-23T13:39:00Z"/>
                <w:rFonts w:cs="Arial"/>
                <w:lang w:eastAsia="ja-JP"/>
              </w:rPr>
            </w:pPr>
          </w:p>
        </w:tc>
        <w:tc>
          <w:tcPr>
            <w:tcW w:w="1080" w:type="dxa"/>
          </w:tcPr>
          <w:p w14:paraId="4F356327" w14:textId="2FB7CF04" w:rsidR="002963C1" w:rsidRPr="00AA5DA2" w:rsidRDefault="002963C1" w:rsidP="002963C1">
            <w:pPr>
              <w:pStyle w:val="TAC"/>
              <w:rPr>
                <w:ins w:id="37" w:author="Ericsson User" w:date="2019-09-23T13:39:00Z"/>
                <w:lang w:eastAsia="ja-JP"/>
              </w:rPr>
            </w:pPr>
            <w:ins w:id="38" w:author="Ericsson User" w:date="2019-09-23T13:39:00Z">
              <w:r w:rsidRPr="00C67B9A">
                <w:rPr>
                  <w:lang w:eastAsia="ja-JP"/>
                </w:rPr>
                <w:t>–</w:t>
              </w:r>
            </w:ins>
          </w:p>
        </w:tc>
        <w:tc>
          <w:tcPr>
            <w:tcW w:w="1137" w:type="dxa"/>
          </w:tcPr>
          <w:p w14:paraId="4E29AAF4" w14:textId="77777777" w:rsidR="002963C1" w:rsidRPr="00AA5DA2" w:rsidRDefault="002963C1" w:rsidP="002963C1">
            <w:pPr>
              <w:pStyle w:val="TAC"/>
              <w:rPr>
                <w:ins w:id="39" w:author="Ericsson User" w:date="2019-09-23T13:39:00Z"/>
                <w:lang w:eastAsia="ja-JP"/>
              </w:rPr>
            </w:pPr>
          </w:p>
        </w:tc>
      </w:tr>
      <w:tr w:rsidR="002963C1" w:rsidRPr="00AA5DA2" w14:paraId="0DC1EC3F" w14:textId="77777777" w:rsidTr="00123B0C">
        <w:tc>
          <w:tcPr>
            <w:tcW w:w="2578" w:type="dxa"/>
          </w:tcPr>
          <w:p w14:paraId="7A414824" w14:textId="77777777" w:rsidR="002963C1" w:rsidRPr="00AA5DA2" w:rsidRDefault="002963C1" w:rsidP="002963C1">
            <w:pPr>
              <w:pStyle w:val="TAL"/>
              <w:ind w:left="142"/>
              <w:rPr>
                <w:rFonts w:cs="Arial"/>
                <w:b/>
                <w:lang w:eastAsia="ja-JP"/>
              </w:rPr>
            </w:pPr>
            <w:r w:rsidRPr="00AA5DA2">
              <w:rPr>
                <w:rFonts w:cs="Arial"/>
                <w:b/>
                <w:lang w:eastAsia="ja-JP"/>
              </w:rPr>
              <w:t>&gt;E-RABs To Be Added List</w:t>
            </w:r>
          </w:p>
        </w:tc>
        <w:tc>
          <w:tcPr>
            <w:tcW w:w="1104" w:type="dxa"/>
          </w:tcPr>
          <w:p w14:paraId="35797874" w14:textId="77777777" w:rsidR="002963C1" w:rsidRPr="00AA5DA2" w:rsidRDefault="002963C1" w:rsidP="002963C1">
            <w:pPr>
              <w:pStyle w:val="TAL"/>
              <w:rPr>
                <w:rFonts w:cs="Arial"/>
                <w:lang w:eastAsia="ja-JP"/>
              </w:rPr>
            </w:pPr>
          </w:p>
        </w:tc>
        <w:tc>
          <w:tcPr>
            <w:tcW w:w="1526" w:type="dxa"/>
          </w:tcPr>
          <w:p w14:paraId="100EB8DC" w14:textId="77777777" w:rsidR="002963C1" w:rsidRPr="00AA5DA2" w:rsidRDefault="002963C1" w:rsidP="002963C1">
            <w:pPr>
              <w:pStyle w:val="TAL"/>
              <w:rPr>
                <w:rFonts w:cs="Arial"/>
                <w:i/>
                <w:lang w:eastAsia="ja-JP"/>
              </w:rPr>
            </w:pPr>
            <w:r w:rsidRPr="00AA5DA2">
              <w:rPr>
                <w:rFonts w:cs="Arial"/>
                <w:i/>
                <w:lang w:eastAsia="ja-JP"/>
              </w:rPr>
              <w:t>0..1</w:t>
            </w:r>
          </w:p>
        </w:tc>
        <w:tc>
          <w:tcPr>
            <w:tcW w:w="1260" w:type="dxa"/>
          </w:tcPr>
          <w:p w14:paraId="1FD684AC" w14:textId="77777777" w:rsidR="002963C1" w:rsidRPr="00AA5DA2" w:rsidRDefault="002963C1" w:rsidP="002963C1">
            <w:pPr>
              <w:pStyle w:val="TAL"/>
              <w:rPr>
                <w:rFonts w:cs="Arial"/>
                <w:lang w:eastAsia="ja-JP"/>
              </w:rPr>
            </w:pPr>
          </w:p>
        </w:tc>
        <w:tc>
          <w:tcPr>
            <w:tcW w:w="1800" w:type="dxa"/>
          </w:tcPr>
          <w:p w14:paraId="03AC8F88" w14:textId="77777777" w:rsidR="002963C1" w:rsidRPr="00AA5DA2" w:rsidRDefault="002963C1" w:rsidP="002963C1">
            <w:pPr>
              <w:pStyle w:val="TAL"/>
              <w:rPr>
                <w:rFonts w:cs="Arial"/>
                <w:lang w:eastAsia="ja-JP"/>
              </w:rPr>
            </w:pPr>
          </w:p>
        </w:tc>
        <w:tc>
          <w:tcPr>
            <w:tcW w:w="1080" w:type="dxa"/>
          </w:tcPr>
          <w:p w14:paraId="0E0B0E1B" w14:textId="77777777" w:rsidR="002963C1" w:rsidRPr="00AA5DA2" w:rsidRDefault="002963C1" w:rsidP="002963C1">
            <w:pPr>
              <w:pStyle w:val="TAC"/>
              <w:rPr>
                <w:bCs/>
                <w:lang w:eastAsia="ja-JP"/>
              </w:rPr>
            </w:pPr>
            <w:r w:rsidRPr="00AA5DA2">
              <w:rPr>
                <w:bCs/>
                <w:lang w:eastAsia="ja-JP"/>
              </w:rPr>
              <w:t>–</w:t>
            </w:r>
          </w:p>
        </w:tc>
        <w:tc>
          <w:tcPr>
            <w:tcW w:w="1137" w:type="dxa"/>
          </w:tcPr>
          <w:p w14:paraId="5928D00A" w14:textId="77777777" w:rsidR="002963C1" w:rsidRPr="00AA5DA2" w:rsidRDefault="002963C1" w:rsidP="002963C1">
            <w:pPr>
              <w:pStyle w:val="TAC"/>
              <w:rPr>
                <w:lang w:eastAsia="ja-JP"/>
              </w:rPr>
            </w:pPr>
          </w:p>
        </w:tc>
      </w:tr>
      <w:tr w:rsidR="002963C1" w:rsidRPr="00AA5DA2" w14:paraId="097AE80C" w14:textId="77777777" w:rsidTr="00123B0C">
        <w:tc>
          <w:tcPr>
            <w:tcW w:w="2578" w:type="dxa"/>
          </w:tcPr>
          <w:p w14:paraId="6390F3D8" w14:textId="77777777" w:rsidR="002963C1" w:rsidRPr="00AA5DA2" w:rsidRDefault="002963C1" w:rsidP="002963C1">
            <w:pPr>
              <w:pStyle w:val="TAL"/>
              <w:ind w:left="284"/>
              <w:rPr>
                <w:rFonts w:cs="Arial"/>
                <w:b/>
                <w:bCs/>
                <w:lang w:eastAsia="ja-JP"/>
              </w:rPr>
            </w:pPr>
            <w:r w:rsidRPr="00AA5DA2">
              <w:rPr>
                <w:rFonts w:cs="Arial"/>
                <w:b/>
                <w:bCs/>
                <w:lang w:eastAsia="ja-JP"/>
              </w:rPr>
              <w:t>&gt;&gt;E-RABs To Be Added Item</w:t>
            </w:r>
          </w:p>
        </w:tc>
        <w:tc>
          <w:tcPr>
            <w:tcW w:w="1104" w:type="dxa"/>
          </w:tcPr>
          <w:p w14:paraId="4AE77FD5" w14:textId="77777777" w:rsidR="002963C1" w:rsidRPr="00AA5DA2" w:rsidRDefault="002963C1" w:rsidP="002963C1">
            <w:pPr>
              <w:pStyle w:val="TAL"/>
              <w:rPr>
                <w:rFonts w:cs="Arial"/>
                <w:lang w:eastAsia="ja-JP"/>
              </w:rPr>
            </w:pPr>
          </w:p>
        </w:tc>
        <w:tc>
          <w:tcPr>
            <w:tcW w:w="1526" w:type="dxa"/>
          </w:tcPr>
          <w:p w14:paraId="2E1FEA78" w14:textId="77777777" w:rsidR="002963C1" w:rsidRPr="00AA5DA2" w:rsidRDefault="002963C1" w:rsidP="002963C1">
            <w:pPr>
              <w:pStyle w:val="TAL"/>
              <w:rPr>
                <w:rFonts w:cs="Arial"/>
                <w:i/>
                <w:lang w:eastAsia="ja-JP"/>
              </w:rPr>
            </w:pPr>
            <w:r w:rsidRPr="00AA5DA2">
              <w:rPr>
                <w:rFonts w:cs="Arial"/>
                <w:i/>
                <w:lang w:eastAsia="ja-JP"/>
              </w:rPr>
              <w:t>1</w:t>
            </w:r>
            <w:proofErr w:type="gramStart"/>
            <w:r w:rsidRPr="00AA5DA2">
              <w:rPr>
                <w:rFonts w:cs="Arial"/>
                <w:i/>
                <w:lang w:eastAsia="ja-JP"/>
              </w:rPr>
              <w:t xml:space="preserve"> ..</w:t>
            </w:r>
            <w:proofErr w:type="gramEnd"/>
            <w:r w:rsidRPr="00AA5DA2">
              <w:rPr>
                <w:rFonts w:cs="Arial"/>
                <w:i/>
                <w:lang w:eastAsia="ja-JP"/>
              </w:rPr>
              <w:t xml:space="preserve"> &lt;maxnoofBearers&gt;</w:t>
            </w:r>
          </w:p>
        </w:tc>
        <w:tc>
          <w:tcPr>
            <w:tcW w:w="1260" w:type="dxa"/>
          </w:tcPr>
          <w:p w14:paraId="1972BA23" w14:textId="77777777" w:rsidR="002963C1" w:rsidRPr="00AA5DA2" w:rsidRDefault="002963C1" w:rsidP="002963C1">
            <w:pPr>
              <w:pStyle w:val="TAL"/>
              <w:rPr>
                <w:rFonts w:cs="Arial"/>
                <w:lang w:eastAsia="ja-JP"/>
              </w:rPr>
            </w:pPr>
          </w:p>
        </w:tc>
        <w:tc>
          <w:tcPr>
            <w:tcW w:w="1800" w:type="dxa"/>
          </w:tcPr>
          <w:p w14:paraId="615BA190" w14:textId="77777777" w:rsidR="002963C1" w:rsidRPr="00AA5DA2" w:rsidRDefault="002963C1" w:rsidP="002963C1">
            <w:pPr>
              <w:pStyle w:val="TAL"/>
              <w:rPr>
                <w:rFonts w:cs="Arial"/>
                <w:lang w:eastAsia="ja-JP"/>
              </w:rPr>
            </w:pPr>
          </w:p>
        </w:tc>
        <w:tc>
          <w:tcPr>
            <w:tcW w:w="1080" w:type="dxa"/>
          </w:tcPr>
          <w:p w14:paraId="1351EAC8" w14:textId="77777777" w:rsidR="002963C1" w:rsidRPr="00AA5DA2" w:rsidRDefault="002963C1" w:rsidP="002963C1">
            <w:pPr>
              <w:pStyle w:val="TAC"/>
              <w:rPr>
                <w:lang w:eastAsia="ja-JP"/>
              </w:rPr>
            </w:pPr>
            <w:r w:rsidRPr="00AA5DA2">
              <w:rPr>
                <w:lang w:eastAsia="ja-JP"/>
              </w:rPr>
              <w:t>EACH</w:t>
            </w:r>
          </w:p>
        </w:tc>
        <w:tc>
          <w:tcPr>
            <w:tcW w:w="1137" w:type="dxa"/>
          </w:tcPr>
          <w:p w14:paraId="48A8A97C" w14:textId="77777777" w:rsidR="002963C1" w:rsidRPr="00AA5DA2" w:rsidRDefault="002963C1" w:rsidP="002963C1">
            <w:pPr>
              <w:pStyle w:val="TAC"/>
              <w:rPr>
                <w:lang w:eastAsia="ja-JP"/>
              </w:rPr>
            </w:pPr>
            <w:r w:rsidRPr="00AA5DA2">
              <w:rPr>
                <w:lang w:eastAsia="ja-JP"/>
              </w:rPr>
              <w:t>ignore</w:t>
            </w:r>
          </w:p>
        </w:tc>
      </w:tr>
      <w:tr w:rsidR="002963C1" w:rsidRPr="00AA5DA2" w14:paraId="35E06FB2" w14:textId="77777777" w:rsidTr="00123B0C">
        <w:tc>
          <w:tcPr>
            <w:tcW w:w="2578" w:type="dxa"/>
          </w:tcPr>
          <w:p w14:paraId="4B24BA59" w14:textId="77777777" w:rsidR="002963C1" w:rsidRPr="00AA5DA2" w:rsidRDefault="002963C1" w:rsidP="002963C1">
            <w:pPr>
              <w:pStyle w:val="TAL"/>
              <w:ind w:left="425"/>
              <w:rPr>
                <w:rFonts w:cs="Arial"/>
                <w:b/>
                <w:bCs/>
                <w:lang w:eastAsia="ja-JP"/>
              </w:rPr>
            </w:pPr>
            <w:r w:rsidRPr="00AA5DA2">
              <w:rPr>
                <w:rFonts w:cs="Arial"/>
                <w:lang w:eastAsia="ja-JP"/>
              </w:rPr>
              <w:t>&gt;&gt;&gt;E-RAB ID</w:t>
            </w:r>
          </w:p>
        </w:tc>
        <w:tc>
          <w:tcPr>
            <w:tcW w:w="1104" w:type="dxa"/>
          </w:tcPr>
          <w:p w14:paraId="5B0DC5B1"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3A65FD94" w14:textId="77777777" w:rsidR="002963C1" w:rsidRPr="00AA5DA2" w:rsidRDefault="002963C1" w:rsidP="002963C1">
            <w:pPr>
              <w:pStyle w:val="TAL"/>
              <w:rPr>
                <w:rFonts w:cs="Arial"/>
                <w:i/>
                <w:lang w:eastAsia="ja-JP"/>
              </w:rPr>
            </w:pPr>
          </w:p>
        </w:tc>
        <w:tc>
          <w:tcPr>
            <w:tcW w:w="1260" w:type="dxa"/>
          </w:tcPr>
          <w:p w14:paraId="75BDEE47" w14:textId="77777777" w:rsidR="002963C1" w:rsidRPr="00AA5DA2" w:rsidRDefault="002963C1" w:rsidP="002963C1">
            <w:pPr>
              <w:pStyle w:val="TAL"/>
              <w:rPr>
                <w:rFonts w:cs="Arial"/>
                <w:lang w:eastAsia="ja-JP"/>
              </w:rPr>
            </w:pPr>
            <w:r w:rsidRPr="00AA5DA2">
              <w:rPr>
                <w:rFonts w:cs="Arial"/>
                <w:snapToGrid w:val="0"/>
                <w:lang w:eastAsia="ja-JP"/>
              </w:rPr>
              <w:t>9.2.23</w:t>
            </w:r>
          </w:p>
        </w:tc>
        <w:tc>
          <w:tcPr>
            <w:tcW w:w="1800" w:type="dxa"/>
          </w:tcPr>
          <w:p w14:paraId="126B1FFE" w14:textId="77777777" w:rsidR="002963C1" w:rsidRPr="00AA5DA2" w:rsidRDefault="002963C1" w:rsidP="002963C1">
            <w:pPr>
              <w:pStyle w:val="TAL"/>
              <w:rPr>
                <w:rFonts w:cs="Arial"/>
                <w:lang w:eastAsia="ja-JP"/>
              </w:rPr>
            </w:pPr>
          </w:p>
        </w:tc>
        <w:tc>
          <w:tcPr>
            <w:tcW w:w="1080" w:type="dxa"/>
          </w:tcPr>
          <w:p w14:paraId="32B7130A" w14:textId="77777777" w:rsidR="002963C1" w:rsidRPr="00AA5DA2" w:rsidRDefault="002963C1" w:rsidP="002963C1">
            <w:pPr>
              <w:pStyle w:val="TAC"/>
              <w:rPr>
                <w:lang w:eastAsia="ja-JP"/>
              </w:rPr>
            </w:pPr>
            <w:r w:rsidRPr="00AA5DA2">
              <w:rPr>
                <w:bCs/>
                <w:lang w:eastAsia="ja-JP"/>
              </w:rPr>
              <w:t>–</w:t>
            </w:r>
          </w:p>
        </w:tc>
        <w:tc>
          <w:tcPr>
            <w:tcW w:w="1137" w:type="dxa"/>
          </w:tcPr>
          <w:p w14:paraId="34623037" w14:textId="77777777" w:rsidR="002963C1" w:rsidRPr="00AA5DA2" w:rsidRDefault="002963C1" w:rsidP="002963C1">
            <w:pPr>
              <w:pStyle w:val="TAC"/>
              <w:rPr>
                <w:lang w:eastAsia="ja-JP"/>
              </w:rPr>
            </w:pPr>
          </w:p>
        </w:tc>
      </w:tr>
      <w:tr w:rsidR="002963C1" w:rsidRPr="00AA5DA2" w14:paraId="130137FC" w14:textId="77777777" w:rsidTr="00123B0C">
        <w:tc>
          <w:tcPr>
            <w:tcW w:w="2578" w:type="dxa"/>
          </w:tcPr>
          <w:p w14:paraId="7E29BE9A" w14:textId="77777777" w:rsidR="002963C1" w:rsidRPr="00AA5DA2" w:rsidRDefault="002963C1" w:rsidP="002963C1">
            <w:pPr>
              <w:pStyle w:val="TAL"/>
              <w:ind w:left="425"/>
              <w:rPr>
                <w:rFonts w:cs="Arial"/>
                <w:lang w:eastAsia="ja-JP"/>
              </w:rPr>
            </w:pPr>
            <w:r w:rsidRPr="00AA5DA2">
              <w:t>&gt;&gt;&gt;DRB ID</w:t>
            </w:r>
          </w:p>
        </w:tc>
        <w:tc>
          <w:tcPr>
            <w:tcW w:w="1104" w:type="dxa"/>
          </w:tcPr>
          <w:p w14:paraId="228209F7" w14:textId="77777777" w:rsidR="002963C1" w:rsidRPr="00AA5DA2" w:rsidRDefault="002963C1" w:rsidP="002963C1">
            <w:pPr>
              <w:pStyle w:val="TAL"/>
              <w:rPr>
                <w:rFonts w:cs="Arial"/>
                <w:lang w:eastAsia="ja-JP"/>
              </w:rPr>
            </w:pPr>
            <w:r w:rsidRPr="00AA5DA2">
              <w:t>M</w:t>
            </w:r>
          </w:p>
        </w:tc>
        <w:tc>
          <w:tcPr>
            <w:tcW w:w="1526" w:type="dxa"/>
          </w:tcPr>
          <w:p w14:paraId="71C5117C" w14:textId="77777777" w:rsidR="002963C1" w:rsidRPr="00AA5DA2" w:rsidRDefault="002963C1" w:rsidP="002963C1">
            <w:pPr>
              <w:pStyle w:val="TAL"/>
              <w:rPr>
                <w:rFonts w:cs="Arial"/>
                <w:i/>
                <w:lang w:eastAsia="ja-JP"/>
              </w:rPr>
            </w:pPr>
          </w:p>
        </w:tc>
        <w:tc>
          <w:tcPr>
            <w:tcW w:w="1260" w:type="dxa"/>
          </w:tcPr>
          <w:p w14:paraId="303CAA33" w14:textId="77777777" w:rsidR="002963C1" w:rsidRPr="00AA5DA2" w:rsidRDefault="002963C1" w:rsidP="002963C1">
            <w:pPr>
              <w:pStyle w:val="TAL"/>
              <w:rPr>
                <w:rFonts w:cs="Arial"/>
                <w:snapToGrid w:val="0"/>
                <w:lang w:eastAsia="ja-JP"/>
              </w:rPr>
            </w:pPr>
            <w:r w:rsidRPr="00AA5DA2">
              <w:t>9.2.122</w:t>
            </w:r>
          </w:p>
        </w:tc>
        <w:tc>
          <w:tcPr>
            <w:tcW w:w="1800" w:type="dxa"/>
          </w:tcPr>
          <w:p w14:paraId="225A2C96" w14:textId="77777777" w:rsidR="002963C1" w:rsidRPr="00AA5DA2" w:rsidRDefault="002963C1" w:rsidP="002963C1">
            <w:pPr>
              <w:pStyle w:val="TAL"/>
              <w:rPr>
                <w:rFonts w:cs="Arial"/>
                <w:lang w:eastAsia="ja-JP"/>
              </w:rPr>
            </w:pPr>
          </w:p>
        </w:tc>
        <w:tc>
          <w:tcPr>
            <w:tcW w:w="1080" w:type="dxa"/>
          </w:tcPr>
          <w:p w14:paraId="786D49F6" w14:textId="77777777" w:rsidR="002963C1" w:rsidRPr="00AA5DA2" w:rsidRDefault="002963C1" w:rsidP="002963C1">
            <w:pPr>
              <w:pStyle w:val="TAC"/>
              <w:rPr>
                <w:bCs/>
                <w:lang w:eastAsia="ja-JP"/>
              </w:rPr>
            </w:pPr>
            <w:r w:rsidRPr="00AA5DA2">
              <w:t>–</w:t>
            </w:r>
          </w:p>
        </w:tc>
        <w:tc>
          <w:tcPr>
            <w:tcW w:w="1137" w:type="dxa"/>
          </w:tcPr>
          <w:p w14:paraId="13BB498C" w14:textId="77777777" w:rsidR="002963C1" w:rsidRPr="00AA5DA2" w:rsidRDefault="002963C1" w:rsidP="002963C1">
            <w:pPr>
              <w:pStyle w:val="TAC"/>
              <w:rPr>
                <w:lang w:eastAsia="ja-JP"/>
              </w:rPr>
            </w:pPr>
          </w:p>
        </w:tc>
      </w:tr>
      <w:tr w:rsidR="002963C1" w:rsidRPr="00AA5DA2" w14:paraId="0E8244FB" w14:textId="77777777" w:rsidTr="00123B0C">
        <w:tc>
          <w:tcPr>
            <w:tcW w:w="2578" w:type="dxa"/>
          </w:tcPr>
          <w:p w14:paraId="30CD73E6" w14:textId="77777777" w:rsidR="002963C1" w:rsidRPr="00AA5DA2" w:rsidRDefault="002963C1" w:rsidP="002963C1">
            <w:pPr>
              <w:pStyle w:val="TAL"/>
              <w:ind w:left="425"/>
              <w:rPr>
                <w:rFonts w:cs="Arial"/>
                <w:b/>
                <w:bCs/>
                <w:lang w:eastAsia="ja-JP"/>
              </w:rPr>
            </w:pPr>
            <w:r w:rsidRPr="00AA5DA2">
              <w:rPr>
                <w:rFonts w:cs="Arial"/>
                <w:lang w:eastAsia="ja-JP"/>
              </w:rPr>
              <w:t>&gt;&gt;&gt;EN-DC Resource Configuration</w:t>
            </w:r>
          </w:p>
        </w:tc>
        <w:tc>
          <w:tcPr>
            <w:tcW w:w="1104" w:type="dxa"/>
          </w:tcPr>
          <w:p w14:paraId="54E3FE9E"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49ABD8DA" w14:textId="77777777" w:rsidR="002963C1" w:rsidRPr="00AA5DA2" w:rsidRDefault="002963C1" w:rsidP="002963C1">
            <w:pPr>
              <w:pStyle w:val="TAL"/>
              <w:rPr>
                <w:rFonts w:cs="Arial"/>
                <w:i/>
                <w:lang w:eastAsia="ja-JP"/>
              </w:rPr>
            </w:pPr>
          </w:p>
        </w:tc>
        <w:tc>
          <w:tcPr>
            <w:tcW w:w="1260" w:type="dxa"/>
          </w:tcPr>
          <w:p w14:paraId="60AAFAC9" w14:textId="77777777" w:rsidR="002963C1" w:rsidRPr="00AA5DA2" w:rsidRDefault="002963C1" w:rsidP="002963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14:paraId="1A63D7D3" w14:textId="77777777" w:rsidR="002963C1" w:rsidRPr="00AA5DA2" w:rsidRDefault="002963C1" w:rsidP="002963C1">
            <w:pPr>
              <w:pStyle w:val="TAL"/>
              <w:rPr>
                <w:rFonts w:cs="Arial"/>
                <w:lang w:eastAsia="ja-JP"/>
              </w:rPr>
            </w:pPr>
            <w:r w:rsidRPr="00AA5DA2">
              <w:rPr>
                <w:rFonts w:cs="Arial"/>
                <w:lang w:eastAsia="ja-JP"/>
              </w:rPr>
              <w:t>Indicates the PDCP and Lower Layer MCG/SCG configuration.</w:t>
            </w:r>
          </w:p>
        </w:tc>
        <w:tc>
          <w:tcPr>
            <w:tcW w:w="1080" w:type="dxa"/>
          </w:tcPr>
          <w:p w14:paraId="035B7539" w14:textId="77777777" w:rsidR="002963C1" w:rsidRPr="00AA5DA2" w:rsidRDefault="002963C1" w:rsidP="002963C1">
            <w:pPr>
              <w:pStyle w:val="TAC"/>
              <w:rPr>
                <w:lang w:eastAsia="ja-JP"/>
              </w:rPr>
            </w:pPr>
            <w:r w:rsidRPr="00AA5DA2">
              <w:rPr>
                <w:bCs/>
                <w:lang w:eastAsia="ja-JP"/>
              </w:rPr>
              <w:t>–</w:t>
            </w:r>
          </w:p>
        </w:tc>
        <w:tc>
          <w:tcPr>
            <w:tcW w:w="1137" w:type="dxa"/>
          </w:tcPr>
          <w:p w14:paraId="66ACCEB1" w14:textId="77777777" w:rsidR="002963C1" w:rsidRPr="00AA5DA2" w:rsidRDefault="002963C1" w:rsidP="002963C1">
            <w:pPr>
              <w:pStyle w:val="TAC"/>
              <w:rPr>
                <w:lang w:eastAsia="ja-JP"/>
              </w:rPr>
            </w:pPr>
          </w:p>
        </w:tc>
      </w:tr>
      <w:tr w:rsidR="002963C1" w:rsidRPr="00AA5DA2" w14:paraId="71FAED08" w14:textId="77777777" w:rsidTr="00123B0C">
        <w:tc>
          <w:tcPr>
            <w:tcW w:w="2578" w:type="dxa"/>
          </w:tcPr>
          <w:p w14:paraId="369CFB25" w14:textId="77777777" w:rsidR="002963C1" w:rsidRPr="00AA5DA2" w:rsidRDefault="002963C1" w:rsidP="002963C1">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14:paraId="3F5B897E"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35B67274" w14:textId="77777777" w:rsidR="002963C1" w:rsidRPr="00AA5DA2" w:rsidRDefault="002963C1" w:rsidP="002963C1">
            <w:pPr>
              <w:pStyle w:val="TAL"/>
              <w:rPr>
                <w:rFonts w:cs="Arial"/>
                <w:i/>
                <w:lang w:eastAsia="ja-JP"/>
              </w:rPr>
            </w:pPr>
          </w:p>
        </w:tc>
        <w:tc>
          <w:tcPr>
            <w:tcW w:w="1260" w:type="dxa"/>
          </w:tcPr>
          <w:p w14:paraId="33519127" w14:textId="77777777" w:rsidR="002963C1" w:rsidRPr="00AA5DA2" w:rsidRDefault="002963C1" w:rsidP="002963C1">
            <w:pPr>
              <w:pStyle w:val="TAL"/>
              <w:rPr>
                <w:rFonts w:cs="Arial"/>
                <w:lang w:eastAsia="ja-JP"/>
              </w:rPr>
            </w:pPr>
          </w:p>
        </w:tc>
        <w:tc>
          <w:tcPr>
            <w:tcW w:w="1800" w:type="dxa"/>
          </w:tcPr>
          <w:p w14:paraId="5B3A43CF" w14:textId="77777777" w:rsidR="002963C1" w:rsidRPr="00AA5DA2" w:rsidRDefault="002963C1" w:rsidP="002963C1">
            <w:pPr>
              <w:pStyle w:val="TAL"/>
              <w:rPr>
                <w:rFonts w:cs="Arial"/>
                <w:lang w:eastAsia="ja-JP"/>
              </w:rPr>
            </w:pPr>
          </w:p>
        </w:tc>
        <w:tc>
          <w:tcPr>
            <w:tcW w:w="1080" w:type="dxa"/>
          </w:tcPr>
          <w:p w14:paraId="65483057" w14:textId="77777777" w:rsidR="002963C1" w:rsidRPr="00AA5DA2" w:rsidRDefault="002963C1" w:rsidP="002963C1">
            <w:pPr>
              <w:pStyle w:val="TAC"/>
              <w:rPr>
                <w:lang w:eastAsia="ja-JP"/>
              </w:rPr>
            </w:pPr>
          </w:p>
        </w:tc>
        <w:tc>
          <w:tcPr>
            <w:tcW w:w="1137" w:type="dxa"/>
          </w:tcPr>
          <w:p w14:paraId="1D737923" w14:textId="77777777" w:rsidR="002963C1" w:rsidRPr="00AA5DA2" w:rsidRDefault="002963C1" w:rsidP="002963C1">
            <w:pPr>
              <w:pStyle w:val="TAC"/>
              <w:rPr>
                <w:lang w:eastAsia="ja-JP"/>
              </w:rPr>
            </w:pPr>
          </w:p>
        </w:tc>
      </w:tr>
      <w:tr w:rsidR="002963C1" w:rsidRPr="00AA5DA2" w14:paraId="0E8AD6AD" w14:textId="77777777" w:rsidTr="00123B0C">
        <w:tc>
          <w:tcPr>
            <w:tcW w:w="2578" w:type="dxa"/>
          </w:tcPr>
          <w:p w14:paraId="42644A63" w14:textId="77777777" w:rsidR="002963C1" w:rsidRPr="00AA5DA2" w:rsidRDefault="002963C1" w:rsidP="002963C1">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14:paraId="1C8682D2" w14:textId="77777777" w:rsidR="002963C1" w:rsidRPr="00AA5DA2" w:rsidRDefault="002963C1" w:rsidP="002963C1">
            <w:pPr>
              <w:pStyle w:val="TAL"/>
              <w:rPr>
                <w:rFonts w:cs="Arial"/>
                <w:lang w:eastAsia="ja-JP"/>
              </w:rPr>
            </w:pPr>
          </w:p>
        </w:tc>
        <w:tc>
          <w:tcPr>
            <w:tcW w:w="1526" w:type="dxa"/>
          </w:tcPr>
          <w:p w14:paraId="6F55775F" w14:textId="77777777" w:rsidR="002963C1" w:rsidRPr="00AA5DA2" w:rsidRDefault="002963C1" w:rsidP="002963C1">
            <w:pPr>
              <w:pStyle w:val="TAL"/>
              <w:rPr>
                <w:rFonts w:cs="Arial"/>
                <w:i/>
                <w:lang w:eastAsia="ja-JP"/>
              </w:rPr>
            </w:pPr>
          </w:p>
        </w:tc>
        <w:tc>
          <w:tcPr>
            <w:tcW w:w="1260" w:type="dxa"/>
          </w:tcPr>
          <w:p w14:paraId="3CD1637C" w14:textId="77777777" w:rsidR="002963C1" w:rsidRPr="00AA5DA2" w:rsidRDefault="002963C1" w:rsidP="002963C1">
            <w:pPr>
              <w:pStyle w:val="TAL"/>
              <w:rPr>
                <w:rFonts w:cs="Arial"/>
                <w:lang w:eastAsia="ja-JP"/>
              </w:rPr>
            </w:pPr>
          </w:p>
        </w:tc>
        <w:tc>
          <w:tcPr>
            <w:tcW w:w="1800" w:type="dxa"/>
          </w:tcPr>
          <w:p w14:paraId="47E25C25"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14:paraId="51F5D7F3" w14:textId="77777777" w:rsidR="002963C1" w:rsidRPr="00AA5DA2" w:rsidRDefault="002963C1" w:rsidP="002963C1">
            <w:pPr>
              <w:pStyle w:val="TAC"/>
              <w:rPr>
                <w:lang w:eastAsia="ja-JP"/>
              </w:rPr>
            </w:pPr>
            <w:r w:rsidRPr="00AA5DA2">
              <w:rPr>
                <w:bCs/>
                <w:lang w:eastAsia="ja-JP"/>
              </w:rPr>
              <w:t>–</w:t>
            </w:r>
          </w:p>
        </w:tc>
        <w:tc>
          <w:tcPr>
            <w:tcW w:w="1137" w:type="dxa"/>
          </w:tcPr>
          <w:p w14:paraId="5F6A5D51" w14:textId="77777777" w:rsidR="002963C1" w:rsidRPr="00AA5DA2" w:rsidRDefault="002963C1" w:rsidP="002963C1">
            <w:pPr>
              <w:pStyle w:val="TAC"/>
              <w:rPr>
                <w:lang w:eastAsia="ja-JP"/>
              </w:rPr>
            </w:pPr>
          </w:p>
        </w:tc>
      </w:tr>
      <w:tr w:rsidR="002963C1" w:rsidRPr="00AA5DA2" w14:paraId="32500B52" w14:textId="77777777" w:rsidTr="00123B0C">
        <w:tc>
          <w:tcPr>
            <w:tcW w:w="2578" w:type="dxa"/>
          </w:tcPr>
          <w:p w14:paraId="7F5A740D" w14:textId="77777777" w:rsidR="002963C1" w:rsidRPr="00AA5DA2" w:rsidRDefault="002963C1" w:rsidP="002963C1">
            <w:pPr>
              <w:pStyle w:val="TAL"/>
              <w:ind w:left="709"/>
              <w:rPr>
                <w:rFonts w:cs="Arial"/>
                <w:lang w:eastAsia="ja-JP"/>
              </w:rPr>
            </w:pPr>
            <w:r w:rsidRPr="00AA5DA2">
              <w:rPr>
                <w:rFonts w:cs="Arial"/>
                <w:lang w:eastAsia="ja-JP"/>
              </w:rPr>
              <w:t>&gt;&gt;&gt;&gt;&gt;Full E-RAB Level QoS Parameters</w:t>
            </w:r>
          </w:p>
        </w:tc>
        <w:tc>
          <w:tcPr>
            <w:tcW w:w="1104" w:type="dxa"/>
          </w:tcPr>
          <w:p w14:paraId="4C230252"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761CD755" w14:textId="77777777" w:rsidR="002963C1" w:rsidRPr="00AA5DA2" w:rsidRDefault="002963C1" w:rsidP="002963C1">
            <w:pPr>
              <w:pStyle w:val="TAL"/>
              <w:rPr>
                <w:rFonts w:cs="Arial"/>
                <w:i/>
                <w:lang w:eastAsia="ja-JP"/>
              </w:rPr>
            </w:pPr>
          </w:p>
        </w:tc>
        <w:tc>
          <w:tcPr>
            <w:tcW w:w="1260" w:type="dxa"/>
          </w:tcPr>
          <w:p w14:paraId="4B7DC606" w14:textId="77777777" w:rsidR="002963C1" w:rsidRPr="00AA5DA2" w:rsidRDefault="002963C1" w:rsidP="002963C1">
            <w:pPr>
              <w:pStyle w:val="TAL"/>
              <w:rPr>
                <w:rFonts w:cs="Arial"/>
                <w:lang w:eastAsia="ja-JP"/>
              </w:rPr>
            </w:pPr>
            <w:r w:rsidRPr="00AA5DA2">
              <w:rPr>
                <w:rFonts w:cs="Arial"/>
                <w:lang w:eastAsia="ja-JP"/>
              </w:rPr>
              <w:t>E-RAB Level QoS Parameters 9.2.9</w:t>
            </w:r>
          </w:p>
        </w:tc>
        <w:tc>
          <w:tcPr>
            <w:tcW w:w="1800" w:type="dxa"/>
          </w:tcPr>
          <w:p w14:paraId="3322AE9F" w14:textId="77777777" w:rsidR="002963C1" w:rsidRPr="00AA5DA2" w:rsidRDefault="002963C1" w:rsidP="002963C1">
            <w:pPr>
              <w:pStyle w:val="TAL"/>
              <w:rPr>
                <w:rFonts w:cs="Arial"/>
                <w:bCs/>
                <w:lang w:eastAsia="ja-JP"/>
              </w:rPr>
            </w:pPr>
            <w:r w:rsidRPr="00AA5DA2">
              <w:rPr>
                <w:rFonts w:cs="Arial"/>
                <w:bCs/>
                <w:lang w:eastAsia="ja-JP"/>
              </w:rPr>
              <w:t>Includes E-RAB level QoS parameters as received on S1-MME.</w:t>
            </w:r>
          </w:p>
        </w:tc>
        <w:tc>
          <w:tcPr>
            <w:tcW w:w="1080" w:type="dxa"/>
          </w:tcPr>
          <w:p w14:paraId="5491C674" w14:textId="77777777" w:rsidR="002963C1" w:rsidRPr="00AA5DA2" w:rsidRDefault="002963C1" w:rsidP="002963C1">
            <w:pPr>
              <w:pStyle w:val="TAC"/>
              <w:rPr>
                <w:bCs/>
                <w:lang w:eastAsia="ja-JP"/>
              </w:rPr>
            </w:pPr>
            <w:r w:rsidRPr="00AA5DA2">
              <w:rPr>
                <w:bCs/>
                <w:lang w:eastAsia="ja-JP"/>
              </w:rPr>
              <w:t>–</w:t>
            </w:r>
          </w:p>
        </w:tc>
        <w:tc>
          <w:tcPr>
            <w:tcW w:w="1137" w:type="dxa"/>
          </w:tcPr>
          <w:p w14:paraId="77772EEC" w14:textId="77777777" w:rsidR="002963C1" w:rsidRPr="00AA5DA2" w:rsidRDefault="002963C1" w:rsidP="002963C1">
            <w:pPr>
              <w:pStyle w:val="TAC"/>
              <w:rPr>
                <w:lang w:eastAsia="ja-JP"/>
              </w:rPr>
            </w:pPr>
          </w:p>
        </w:tc>
      </w:tr>
      <w:tr w:rsidR="002963C1" w:rsidRPr="00AA5DA2" w14:paraId="368F6AFB" w14:textId="77777777" w:rsidTr="00123B0C">
        <w:tc>
          <w:tcPr>
            <w:tcW w:w="2578" w:type="dxa"/>
          </w:tcPr>
          <w:p w14:paraId="43CF1EBB" w14:textId="77777777" w:rsidR="002963C1" w:rsidRPr="00AA5DA2" w:rsidRDefault="002963C1" w:rsidP="002963C1">
            <w:pPr>
              <w:pStyle w:val="TAL"/>
              <w:ind w:left="709"/>
              <w:rPr>
                <w:rFonts w:cs="Arial"/>
                <w:lang w:eastAsia="ja-JP"/>
              </w:rPr>
            </w:pPr>
            <w:r w:rsidRPr="00AA5DA2">
              <w:rPr>
                <w:rFonts w:cs="Arial"/>
                <w:lang w:eastAsia="ja-JP"/>
              </w:rPr>
              <w:t>&gt;&gt;&gt;&gt;&gt;Maximum MCG admittable E-RAB Level QoS Parameters</w:t>
            </w:r>
          </w:p>
        </w:tc>
        <w:tc>
          <w:tcPr>
            <w:tcW w:w="1104" w:type="dxa"/>
          </w:tcPr>
          <w:p w14:paraId="7BDAD2E2" w14:textId="77777777" w:rsidR="002963C1" w:rsidRPr="00AA5DA2" w:rsidRDefault="002963C1" w:rsidP="002963C1">
            <w:pPr>
              <w:pStyle w:val="TAL"/>
              <w:rPr>
                <w:rFonts w:cs="Arial"/>
                <w:lang w:eastAsia="ja-JP"/>
              </w:rPr>
            </w:pPr>
            <w:r w:rsidRPr="00AA5DA2">
              <w:rPr>
                <w:lang w:eastAsia="zh-CN"/>
              </w:rPr>
              <w:t>C-ifMCGandSCGpresent_GBR</w:t>
            </w:r>
          </w:p>
        </w:tc>
        <w:tc>
          <w:tcPr>
            <w:tcW w:w="1526" w:type="dxa"/>
          </w:tcPr>
          <w:p w14:paraId="14D917F9" w14:textId="77777777" w:rsidR="002963C1" w:rsidRPr="00AA5DA2" w:rsidRDefault="002963C1" w:rsidP="002963C1">
            <w:pPr>
              <w:pStyle w:val="TAL"/>
              <w:rPr>
                <w:rFonts w:cs="Arial"/>
                <w:i/>
                <w:lang w:eastAsia="ja-JP"/>
              </w:rPr>
            </w:pPr>
          </w:p>
        </w:tc>
        <w:tc>
          <w:tcPr>
            <w:tcW w:w="1260" w:type="dxa"/>
          </w:tcPr>
          <w:p w14:paraId="67796646" w14:textId="77777777" w:rsidR="002963C1" w:rsidRPr="00AA5DA2" w:rsidRDefault="002963C1" w:rsidP="002963C1">
            <w:pPr>
              <w:pStyle w:val="TAL"/>
              <w:rPr>
                <w:rFonts w:cs="Arial"/>
                <w:lang w:eastAsia="ja-JP"/>
              </w:rPr>
            </w:pPr>
            <w:r w:rsidRPr="00AA5DA2">
              <w:rPr>
                <w:rFonts w:cs="Arial"/>
              </w:rPr>
              <w:t>GBR QoS Information 9.2.10</w:t>
            </w:r>
          </w:p>
        </w:tc>
        <w:tc>
          <w:tcPr>
            <w:tcW w:w="1800" w:type="dxa"/>
          </w:tcPr>
          <w:p w14:paraId="37557BD3" w14:textId="77777777" w:rsidR="002963C1" w:rsidRPr="00AA5DA2" w:rsidRDefault="002963C1" w:rsidP="002963C1">
            <w:pPr>
              <w:pStyle w:val="TAL"/>
              <w:rPr>
                <w:lang w:eastAsia="ja-JP"/>
              </w:rPr>
            </w:pPr>
            <w:r w:rsidRPr="00AA5DA2">
              <w:rPr>
                <w:lang w:eastAsia="ja-JP"/>
              </w:rPr>
              <w:t>Includes the</w:t>
            </w:r>
            <w:r w:rsidRPr="00AA5DA2">
              <w:t xml:space="preserve"> GBR QoS Information</w:t>
            </w:r>
            <w:r w:rsidRPr="00AA5DA2">
              <w:rPr>
                <w:lang w:eastAsia="ja-JP"/>
              </w:rPr>
              <w:t xml:space="preserve"> admittable by the MCG.</w:t>
            </w:r>
          </w:p>
        </w:tc>
        <w:tc>
          <w:tcPr>
            <w:tcW w:w="1080" w:type="dxa"/>
          </w:tcPr>
          <w:p w14:paraId="657C12CF" w14:textId="77777777" w:rsidR="002963C1" w:rsidRPr="00AA5DA2" w:rsidRDefault="002963C1" w:rsidP="002963C1">
            <w:pPr>
              <w:pStyle w:val="TAC"/>
              <w:rPr>
                <w:bCs/>
                <w:lang w:eastAsia="ja-JP"/>
              </w:rPr>
            </w:pPr>
            <w:r w:rsidRPr="00AA5DA2">
              <w:rPr>
                <w:bCs/>
                <w:lang w:eastAsia="ja-JP"/>
              </w:rPr>
              <w:t>–</w:t>
            </w:r>
          </w:p>
        </w:tc>
        <w:tc>
          <w:tcPr>
            <w:tcW w:w="1137" w:type="dxa"/>
          </w:tcPr>
          <w:p w14:paraId="63EA8223" w14:textId="77777777" w:rsidR="002963C1" w:rsidRPr="00AA5DA2" w:rsidRDefault="002963C1" w:rsidP="002963C1">
            <w:pPr>
              <w:pStyle w:val="TAC"/>
              <w:rPr>
                <w:lang w:eastAsia="ja-JP"/>
              </w:rPr>
            </w:pPr>
          </w:p>
        </w:tc>
      </w:tr>
      <w:tr w:rsidR="002963C1" w:rsidRPr="00AA5DA2" w14:paraId="178301B2" w14:textId="77777777" w:rsidTr="00123B0C">
        <w:tc>
          <w:tcPr>
            <w:tcW w:w="2578" w:type="dxa"/>
          </w:tcPr>
          <w:p w14:paraId="3707F919" w14:textId="77777777" w:rsidR="002963C1" w:rsidRPr="00AA5DA2" w:rsidRDefault="002963C1" w:rsidP="002963C1">
            <w:pPr>
              <w:pStyle w:val="TAL"/>
              <w:ind w:left="709"/>
              <w:rPr>
                <w:rFonts w:cs="Arial"/>
                <w:lang w:eastAsia="ja-JP"/>
              </w:rPr>
            </w:pPr>
            <w:r w:rsidRPr="00AA5DA2">
              <w:rPr>
                <w:rFonts w:cs="Arial"/>
                <w:lang w:eastAsia="ja-JP"/>
              </w:rPr>
              <w:t xml:space="preserve">&gt;&gt;&gt;&gt;&gt;DL Forwarding </w:t>
            </w:r>
          </w:p>
        </w:tc>
        <w:tc>
          <w:tcPr>
            <w:tcW w:w="1104" w:type="dxa"/>
          </w:tcPr>
          <w:p w14:paraId="47EC0CB9"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45B0EA7A" w14:textId="77777777" w:rsidR="002963C1" w:rsidRPr="00AA5DA2" w:rsidRDefault="002963C1" w:rsidP="002963C1">
            <w:pPr>
              <w:pStyle w:val="TAL"/>
              <w:rPr>
                <w:rFonts w:cs="Arial"/>
                <w:i/>
                <w:lang w:eastAsia="ja-JP"/>
              </w:rPr>
            </w:pPr>
          </w:p>
        </w:tc>
        <w:tc>
          <w:tcPr>
            <w:tcW w:w="1260" w:type="dxa"/>
          </w:tcPr>
          <w:p w14:paraId="2F2018EC" w14:textId="77777777" w:rsidR="002963C1" w:rsidRPr="00AA5DA2" w:rsidRDefault="002963C1" w:rsidP="002963C1">
            <w:pPr>
              <w:pStyle w:val="TAL"/>
              <w:rPr>
                <w:rFonts w:cs="Arial"/>
                <w:lang w:eastAsia="ja-JP"/>
              </w:rPr>
            </w:pPr>
            <w:r w:rsidRPr="00AA5DA2">
              <w:rPr>
                <w:rFonts w:cs="Arial"/>
                <w:lang w:eastAsia="ja-JP"/>
              </w:rPr>
              <w:t>9.2.5</w:t>
            </w:r>
          </w:p>
        </w:tc>
        <w:tc>
          <w:tcPr>
            <w:tcW w:w="1800" w:type="dxa"/>
          </w:tcPr>
          <w:p w14:paraId="7D68DDF6" w14:textId="77777777" w:rsidR="002963C1" w:rsidRPr="00AA5DA2" w:rsidRDefault="002963C1" w:rsidP="002963C1">
            <w:pPr>
              <w:pStyle w:val="TAL"/>
              <w:rPr>
                <w:rFonts w:cs="Arial"/>
                <w:lang w:eastAsia="ja-JP"/>
              </w:rPr>
            </w:pPr>
          </w:p>
        </w:tc>
        <w:tc>
          <w:tcPr>
            <w:tcW w:w="1080" w:type="dxa"/>
          </w:tcPr>
          <w:p w14:paraId="3B182A77" w14:textId="77777777" w:rsidR="002963C1" w:rsidRPr="00AA5DA2" w:rsidRDefault="002963C1" w:rsidP="002963C1">
            <w:pPr>
              <w:pStyle w:val="TAC"/>
              <w:rPr>
                <w:bCs/>
                <w:lang w:eastAsia="ja-JP"/>
              </w:rPr>
            </w:pPr>
            <w:r w:rsidRPr="00AA5DA2">
              <w:rPr>
                <w:lang w:eastAsia="ja-JP"/>
              </w:rPr>
              <w:t>–</w:t>
            </w:r>
          </w:p>
        </w:tc>
        <w:tc>
          <w:tcPr>
            <w:tcW w:w="1137" w:type="dxa"/>
          </w:tcPr>
          <w:p w14:paraId="2921FA10" w14:textId="77777777" w:rsidR="002963C1" w:rsidRPr="00AA5DA2" w:rsidRDefault="002963C1" w:rsidP="002963C1">
            <w:pPr>
              <w:pStyle w:val="TAC"/>
              <w:rPr>
                <w:lang w:eastAsia="ja-JP"/>
              </w:rPr>
            </w:pPr>
          </w:p>
        </w:tc>
      </w:tr>
      <w:tr w:rsidR="002963C1" w:rsidRPr="00AA5DA2" w14:paraId="65219383" w14:textId="77777777" w:rsidTr="00123B0C">
        <w:tc>
          <w:tcPr>
            <w:tcW w:w="2578" w:type="dxa"/>
          </w:tcPr>
          <w:p w14:paraId="17E4C0E4" w14:textId="77777777" w:rsidR="002963C1" w:rsidRPr="00AA5DA2" w:rsidRDefault="002963C1" w:rsidP="002963C1">
            <w:pPr>
              <w:pStyle w:val="TAL"/>
              <w:ind w:left="709"/>
              <w:rPr>
                <w:rFonts w:cs="Arial"/>
                <w:lang w:eastAsia="ja-JP"/>
              </w:rPr>
            </w:pPr>
            <w:r w:rsidRPr="00AA5DA2">
              <w:rPr>
                <w:rFonts w:cs="Arial"/>
                <w:lang w:eastAsia="ja-JP"/>
              </w:rPr>
              <w:t>&gt;&gt;&gt;&gt;&gt;MeNB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14:paraId="3DC89949" w14:textId="77777777" w:rsidR="002963C1" w:rsidRPr="00AA5DA2" w:rsidRDefault="002963C1" w:rsidP="002963C1">
            <w:pPr>
              <w:pStyle w:val="TAL"/>
              <w:rPr>
                <w:rFonts w:cs="Arial"/>
                <w:lang w:eastAsia="ja-JP"/>
              </w:rPr>
            </w:pPr>
            <w:r w:rsidRPr="00AA5DA2">
              <w:rPr>
                <w:rFonts w:cs="Arial"/>
                <w:lang w:eastAsia="zh-CN"/>
              </w:rPr>
              <w:t>C-ifMCGpresent</w:t>
            </w:r>
          </w:p>
        </w:tc>
        <w:tc>
          <w:tcPr>
            <w:tcW w:w="1526" w:type="dxa"/>
          </w:tcPr>
          <w:p w14:paraId="53AD50AC" w14:textId="77777777" w:rsidR="002963C1" w:rsidRPr="00AA5DA2" w:rsidRDefault="002963C1" w:rsidP="002963C1">
            <w:pPr>
              <w:pStyle w:val="TAL"/>
              <w:rPr>
                <w:rFonts w:cs="Arial"/>
                <w:i/>
                <w:lang w:eastAsia="ja-JP"/>
              </w:rPr>
            </w:pPr>
          </w:p>
        </w:tc>
        <w:tc>
          <w:tcPr>
            <w:tcW w:w="1260" w:type="dxa"/>
          </w:tcPr>
          <w:p w14:paraId="3AFCB771"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0C16458B" w14:textId="77777777" w:rsidR="002963C1" w:rsidRPr="00AA5DA2" w:rsidRDefault="002963C1" w:rsidP="002963C1">
            <w:pPr>
              <w:pStyle w:val="TAL"/>
              <w:rPr>
                <w:rFonts w:cs="Arial"/>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14:paraId="4D7690A8" w14:textId="77777777" w:rsidR="002963C1" w:rsidRPr="00AA5DA2" w:rsidRDefault="002963C1" w:rsidP="002963C1">
            <w:pPr>
              <w:pStyle w:val="TAC"/>
              <w:rPr>
                <w:lang w:eastAsia="ja-JP"/>
              </w:rPr>
            </w:pPr>
            <w:r w:rsidRPr="00AA5DA2">
              <w:rPr>
                <w:lang w:eastAsia="ja-JP"/>
              </w:rPr>
              <w:t>–</w:t>
            </w:r>
          </w:p>
        </w:tc>
        <w:tc>
          <w:tcPr>
            <w:tcW w:w="1137" w:type="dxa"/>
          </w:tcPr>
          <w:p w14:paraId="5898487C" w14:textId="77777777" w:rsidR="002963C1" w:rsidRPr="00AA5DA2" w:rsidRDefault="002963C1" w:rsidP="002963C1">
            <w:pPr>
              <w:pStyle w:val="TAC"/>
              <w:rPr>
                <w:lang w:eastAsia="ja-JP"/>
              </w:rPr>
            </w:pPr>
          </w:p>
        </w:tc>
      </w:tr>
      <w:tr w:rsidR="002963C1" w:rsidRPr="00AA5DA2" w14:paraId="0FA96CC4" w14:textId="77777777" w:rsidTr="00123B0C">
        <w:tc>
          <w:tcPr>
            <w:tcW w:w="2578" w:type="dxa"/>
          </w:tcPr>
          <w:p w14:paraId="5424F9F5" w14:textId="77777777" w:rsidR="002963C1" w:rsidRPr="00AA5DA2" w:rsidRDefault="002963C1" w:rsidP="002963C1">
            <w:pPr>
              <w:pStyle w:val="TAL"/>
              <w:ind w:left="709"/>
              <w:rPr>
                <w:rFonts w:cs="Arial"/>
                <w:lang w:eastAsia="ja-JP"/>
              </w:rPr>
            </w:pPr>
            <w:r w:rsidRPr="00AA5DA2">
              <w:rPr>
                <w:rFonts w:cs="Arial"/>
                <w:lang w:eastAsia="ja-JP"/>
              </w:rPr>
              <w:lastRenderedPageBreak/>
              <w:t>&gt;&gt;&gt;&gt;&gt;S1 UL GTP Tunnel Endpoint</w:t>
            </w:r>
          </w:p>
        </w:tc>
        <w:tc>
          <w:tcPr>
            <w:tcW w:w="1104" w:type="dxa"/>
          </w:tcPr>
          <w:p w14:paraId="2995FF07"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7A656CE8" w14:textId="77777777" w:rsidR="002963C1" w:rsidRPr="00AA5DA2" w:rsidRDefault="002963C1" w:rsidP="002963C1">
            <w:pPr>
              <w:pStyle w:val="TAL"/>
              <w:rPr>
                <w:rFonts w:cs="Arial"/>
                <w:i/>
                <w:lang w:eastAsia="ja-JP"/>
              </w:rPr>
            </w:pPr>
          </w:p>
        </w:tc>
        <w:tc>
          <w:tcPr>
            <w:tcW w:w="1260" w:type="dxa"/>
          </w:tcPr>
          <w:p w14:paraId="200FF76B"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1F939685" w14:textId="77777777" w:rsidR="002963C1" w:rsidRPr="00AA5DA2" w:rsidRDefault="002963C1" w:rsidP="002963C1">
            <w:pPr>
              <w:pStyle w:val="TAL"/>
              <w:rPr>
                <w:rFonts w:cs="Arial"/>
                <w:lang w:eastAsia="ja-JP"/>
              </w:rPr>
            </w:pPr>
            <w:r w:rsidRPr="00AA5DA2">
              <w:rPr>
                <w:rFonts w:cs="Arial"/>
                <w:lang w:eastAsia="ja-JP"/>
              </w:rPr>
              <w:t>SGW endpoint of the S1-U transport bearer. For delivery of UL PDUs from the en-gNB.</w:t>
            </w:r>
          </w:p>
        </w:tc>
        <w:tc>
          <w:tcPr>
            <w:tcW w:w="1080" w:type="dxa"/>
          </w:tcPr>
          <w:p w14:paraId="7C022D33" w14:textId="77777777" w:rsidR="002963C1" w:rsidRPr="00AA5DA2" w:rsidRDefault="002963C1" w:rsidP="002963C1">
            <w:pPr>
              <w:pStyle w:val="TAC"/>
              <w:rPr>
                <w:lang w:eastAsia="ja-JP"/>
              </w:rPr>
            </w:pPr>
            <w:r w:rsidRPr="00AA5DA2">
              <w:rPr>
                <w:lang w:eastAsia="ja-JP"/>
              </w:rPr>
              <w:t>–</w:t>
            </w:r>
          </w:p>
        </w:tc>
        <w:tc>
          <w:tcPr>
            <w:tcW w:w="1137" w:type="dxa"/>
          </w:tcPr>
          <w:p w14:paraId="7A8D0944" w14:textId="77777777" w:rsidR="002963C1" w:rsidRPr="00AA5DA2" w:rsidRDefault="002963C1" w:rsidP="002963C1">
            <w:pPr>
              <w:pStyle w:val="TAC"/>
              <w:rPr>
                <w:lang w:eastAsia="ja-JP"/>
              </w:rPr>
            </w:pPr>
          </w:p>
        </w:tc>
      </w:tr>
      <w:tr w:rsidR="002963C1" w:rsidRPr="00AA5DA2" w14:paraId="27B5C97F" w14:textId="77777777" w:rsidTr="00123B0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BE66CE" w14:textId="77777777" w:rsidR="002963C1" w:rsidRPr="00AA5DA2" w:rsidRDefault="002963C1" w:rsidP="002963C1">
            <w:pPr>
              <w:pStyle w:val="TAL"/>
              <w:ind w:left="709"/>
              <w:rPr>
                <w:rFonts w:cs="Arial"/>
                <w:lang w:eastAsia="ja-JP"/>
              </w:rPr>
            </w:pPr>
            <w:r w:rsidRPr="00AA5DA2">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07AD13E" w14:textId="77777777" w:rsidR="002963C1" w:rsidRPr="00AA5DA2" w:rsidRDefault="002963C1" w:rsidP="002963C1">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B9FA48" w14:textId="77777777" w:rsidR="002963C1" w:rsidRPr="00AA5DA2" w:rsidRDefault="002963C1" w:rsidP="002963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C3964A" w14:textId="77777777" w:rsidR="002963C1" w:rsidRPr="00AA5DA2" w:rsidRDefault="002963C1" w:rsidP="002963C1">
            <w:pPr>
              <w:pStyle w:val="TAL"/>
              <w:rPr>
                <w:lang w:eastAsia="ja-JP"/>
              </w:rPr>
            </w:pPr>
            <w:r w:rsidRPr="00AA5DA2">
              <w:rPr>
                <w:lang w:eastAsia="ja-JP"/>
              </w:rPr>
              <w:t>RLC Mode</w:t>
            </w:r>
          </w:p>
          <w:p w14:paraId="616971B8" w14:textId="77777777" w:rsidR="002963C1" w:rsidRPr="00AA5DA2" w:rsidRDefault="002963C1" w:rsidP="002963C1">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53C7BB5" w14:textId="77777777" w:rsidR="002963C1" w:rsidRPr="00AA5DA2" w:rsidRDefault="002963C1" w:rsidP="002963C1">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C629CC2" w14:textId="77777777" w:rsidR="002963C1" w:rsidRPr="00AA5DA2" w:rsidRDefault="002963C1" w:rsidP="002963C1">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247554" w14:textId="77777777" w:rsidR="002963C1" w:rsidRPr="00AA5DA2" w:rsidRDefault="002963C1" w:rsidP="002963C1">
            <w:pPr>
              <w:pStyle w:val="TAC"/>
              <w:rPr>
                <w:rFonts w:cs="Arial"/>
                <w:lang w:eastAsia="ja-JP"/>
              </w:rPr>
            </w:pPr>
            <w:r w:rsidRPr="00AA5DA2">
              <w:rPr>
                <w:rFonts w:cs="Arial"/>
                <w:lang w:eastAsia="ja-JP"/>
              </w:rPr>
              <w:t>ignore</w:t>
            </w:r>
          </w:p>
        </w:tc>
      </w:tr>
      <w:tr w:rsidR="002963C1" w:rsidRPr="00AA5DA2" w14:paraId="37B4AA15" w14:textId="77777777" w:rsidTr="00123B0C">
        <w:tc>
          <w:tcPr>
            <w:tcW w:w="2578" w:type="dxa"/>
          </w:tcPr>
          <w:p w14:paraId="03FFC689" w14:textId="77777777" w:rsidR="002963C1" w:rsidRPr="00AA5DA2" w:rsidRDefault="002963C1" w:rsidP="002963C1">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14:paraId="06702E7E" w14:textId="77777777" w:rsidR="002963C1" w:rsidRPr="00AA5DA2" w:rsidRDefault="002963C1" w:rsidP="002963C1">
            <w:pPr>
              <w:pStyle w:val="TAL"/>
              <w:rPr>
                <w:rFonts w:cs="Arial"/>
                <w:lang w:eastAsia="ja-JP"/>
              </w:rPr>
            </w:pPr>
          </w:p>
        </w:tc>
        <w:tc>
          <w:tcPr>
            <w:tcW w:w="1526" w:type="dxa"/>
          </w:tcPr>
          <w:p w14:paraId="18B45E82" w14:textId="77777777" w:rsidR="002963C1" w:rsidRPr="00AA5DA2" w:rsidRDefault="002963C1" w:rsidP="002963C1">
            <w:pPr>
              <w:pStyle w:val="TAL"/>
              <w:rPr>
                <w:rFonts w:cs="Arial"/>
                <w:i/>
                <w:lang w:eastAsia="ja-JP"/>
              </w:rPr>
            </w:pPr>
          </w:p>
        </w:tc>
        <w:tc>
          <w:tcPr>
            <w:tcW w:w="1260" w:type="dxa"/>
          </w:tcPr>
          <w:p w14:paraId="5A9A66AF" w14:textId="77777777" w:rsidR="002963C1" w:rsidRPr="00AA5DA2" w:rsidRDefault="002963C1" w:rsidP="002963C1">
            <w:pPr>
              <w:pStyle w:val="TAL"/>
              <w:rPr>
                <w:rFonts w:cs="Arial"/>
                <w:lang w:eastAsia="ja-JP"/>
              </w:rPr>
            </w:pPr>
          </w:p>
        </w:tc>
        <w:tc>
          <w:tcPr>
            <w:tcW w:w="1800" w:type="dxa"/>
          </w:tcPr>
          <w:p w14:paraId="70623006"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14:paraId="01D937F7" w14:textId="77777777" w:rsidR="002963C1" w:rsidRPr="00AA5DA2" w:rsidRDefault="002963C1" w:rsidP="002963C1">
            <w:pPr>
              <w:pStyle w:val="TAC"/>
              <w:rPr>
                <w:lang w:eastAsia="ja-JP"/>
              </w:rPr>
            </w:pPr>
          </w:p>
        </w:tc>
        <w:tc>
          <w:tcPr>
            <w:tcW w:w="1137" w:type="dxa"/>
          </w:tcPr>
          <w:p w14:paraId="0544B3DC" w14:textId="77777777" w:rsidR="002963C1" w:rsidRPr="00AA5DA2" w:rsidRDefault="002963C1" w:rsidP="002963C1">
            <w:pPr>
              <w:pStyle w:val="TAC"/>
              <w:rPr>
                <w:lang w:eastAsia="ja-JP"/>
              </w:rPr>
            </w:pPr>
          </w:p>
        </w:tc>
      </w:tr>
      <w:tr w:rsidR="002963C1" w:rsidRPr="00AA5DA2" w14:paraId="3532D884" w14:textId="77777777" w:rsidTr="00123B0C">
        <w:tc>
          <w:tcPr>
            <w:tcW w:w="2578" w:type="dxa"/>
          </w:tcPr>
          <w:p w14:paraId="28EDCA14" w14:textId="77777777" w:rsidR="002963C1" w:rsidRPr="00AA5DA2" w:rsidRDefault="002963C1" w:rsidP="002963C1">
            <w:pPr>
              <w:pStyle w:val="TAL"/>
              <w:ind w:left="709"/>
              <w:rPr>
                <w:rFonts w:cs="Arial"/>
                <w:lang w:eastAsia="ja-JP"/>
              </w:rPr>
            </w:pPr>
            <w:r w:rsidRPr="00AA5DA2">
              <w:rPr>
                <w:rFonts w:cs="Arial"/>
                <w:lang w:eastAsia="ja-JP"/>
              </w:rPr>
              <w:t>&gt;&gt;&gt;&gt;&gt;Requested SCG E-RAB Level QoS Parameters</w:t>
            </w:r>
          </w:p>
        </w:tc>
        <w:tc>
          <w:tcPr>
            <w:tcW w:w="1104" w:type="dxa"/>
          </w:tcPr>
          <w:p w14:paraId="456E1F62"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2CB6BC55" w14:textId="77777777" w:rsidR="002963C1" w:rsidRPr="00AA5DA2" w:rsidRDefault="002963C1" w:rsidP="002963C1">
            <w:pPr>
              <w:pStyle w:val="TAL"/>
              <w:rPr>
                <w:rFonts w:cs="Arial"/>
                <w:i/>
                <w:lang w:eastAsia="ja-JP"/>
              </w:rPr>
            </w:pPr>
          </w:p>
        </w:tc>
        <w:tc>
          <w:tcPr>
            <w:tcW w:w="1260" w:type="dxa"/>
          </w:tcPr>
          <w:p w14:paraId="7963D886" w14:textId="77777777" w:rsidR="002963C1" w:rsidRPr="00AA5DA2" w:rsidRDefault="002963C1" w:rsidP="002963C1">
            <w:pPr>
              <w:pStyle w:val="TAL"/>
              <w:rPr>
                <w:rFonts w:cs="Arial"/>
                <w:lang w:eastAsia="ja-JP"/>
              </w:rPr>
            </w:pPr>
            <w:r w:rsidRPr="00AA5DA2">
              <w:rPr>
                <w:rFonts w:cs="Arial"/>
                <w:lang w:eastAsia="ja-JP"/>
              </w:rPr>
              <w:t>E-RAB Level QoS Parameters 9.2.9</w:t>
            </w:r>
          </w:p>
        </w:tc>
        <w:tc>
          <w:tcPr>
            <w:tcW w:w="1800" w:type="dxa"/>
          </w:tcPr>
          <w:p w14:paraId="0676901C" w14:textId="77777777" w:rsidR="002963C1" w:rsidRPr="00AA5DA2" w:rsidRDefault="002963C1" w:rsidP="002963C1">
            <w:pPr>
              <w:pStyle w:val="TAL"/>
              <w:rPr>
                <w:rFonts w:cs="Arial"/>
                <w:bCs/>
                <w:lang w:eastAsia="ja-JP"/>
              </w:rPr>
            </w:pPr>
            <w:r w:rsidRPr="00AA5DA2">
              <w:rPr>
                <w:rFonts w:cs="Arial"/>
                <w:bCs/>
                <w:lang w:eastAsia="ja-JP"/>
              </w:rPr>
              <w:t>Includes necessary E-RAB level QoS parameters requested to be provided by the SCG.</w:t>
            </w:r>
          </w:p>
        </w:tc>
        <w:tc>
          <w:tcPr>
            <w:tcW w:w="1080" w:type="dxa"/>
          </w:tcPr>
          <w:p w14:paraId="0D83265E" w14:textId="77777777" w:rsidR="002963C1" w:rsidRPr="00AA5DA2" w:rsidRDefault="002963C1" w:rsidP="002963C1">
            <w:pPr>
              <w:pStyle w:val="TAC"/>
              <w:rPr>
                <w:bCs/>
                <w:lang w:eastAsia="ja-JP"/>
              </w:rPr>
            </w:pPr>
            <w:r w:rsidRPr="00AA5DA2">
              <w:rPr>
                <w:bCs/>
                <w:lang w:eastAsia="ja-JP"/>
              </w:rPr>
              <w:t>–</w:t>
            </w:r>
          </w:p>
        </w:tc>
        <w:tc>
          <w:tcPr>
            <w:tcW w:w="1137" w:type="dxa"/>
          </w:tcPr>
          <w:p w14:paraId="7B638D5B" w14:textId="77777777" w:rsidR="002963C1" w:rsidRPr="00AA5DA2" w:rsidRDefault="002963C1" w:rsidP="002963C1">
            <w:pPr>
              <w:pStyle w:val="TAC"/>
              <w:rPr>
                <w:lang w:eastAsia="ja-JP"/>
              </w:rPr>
            </w:pPr>
          </w:p>
        </w:tc>
      </w:tr>
      <w:tr w:rsidR="002963C1" w:rsidRPr="00AA5DA2" w14:paraId="06159D99" w14:textId="77777777" w:rsidTr="00123B0C">
        <w:tc>
          <w:tcPr>
            <w:tcW w:w="2578" w:type="dxa"/>
          </w:tcPr>
          <w:p w14:paraId="7AA90E8D" w14:textId="77777777" w:rsidR="002963C1" w:rsidRPr="00AA5DA2" w:rsidRDefault="002963C1" w:rsidP="002963C1">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42A025D1"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14D7A0AA" w14:textId="77777777" w:rsidR="002963C1" w:rsidRPr="00AA5DA2" w:rsidRDefault="002963C1" w:rsidP="002963C1">
            <w:pPr>
              <w:pStyle w:val="TAL"/>
              <w:rPr>
                <w:rFonts w:cs="Arial"/>
                <w:i/>
                <w:lang w:eastAsia="ja-JP"/>
              </w:rPr>
            </w:pPr>
          </w:p>
        </w:tc>
        <w:tc>
          <w:tcPr>
            <w:tcW w:w="1260" w:type="dxa"/>
          </w:tcPr>
          <w:p w14:paraId="2F3B5627"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1264D915" w14:textId="77777777" w:rsidR="002963C1" w:rsidRPr="00AA5DA2" w:rsidRDefault="002963C1" w:rsidP="002963C1">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14:paraId="41E8B5F9" w14:textId="77777777" w:rsidR="002963C1" w:rsidRPr="00AA5DA2" w:rsidRDefault="002963C1" w:rsidP="002963C1">
            <w:pPr>
              <w:pStyle w:val="TAC"/>
              <w:rPr>
                <w:lang w:eastAsia="ja-JP"/>
              </w:rPr>
            </w:pPr>
            <w:r w:rsidRPr="00AA5DA2">
              <w:rPr>
                <w:lang w:eastAsia="ja-JP"/>
              </w:rPr>
              <w:t>–</w:t>
            </w:r>
          </w:p>
        </w:tc>
        <w:tc>
          <w:tcPr>
            <w:tcW w:w="1137" w:type="dxa"/>
          </w:tcPr>
          <w:p w14:paraId="1799E5E7" w14:textId="77777777" w:rsidR="002963C1" w:rsidRPr="00AA5DA2" w:rsidRDefault="002963C1" w:rsidP="002963C1">
            <w:pPr>
              <w:pStyle w:val="TAC"/>
              <w:rPr>
                <w:lang w:eastAsia="ja-JP"/>
              </w:rPr>
            </w:pPr>
          </w:p>
        </w:tc>
      </w:tr>
      <w:tr w:rsidR="002963C1" w:rsidRPr="00AA5DA2" w14:paraId="036DD6A2" w14:textId="77777777" w:rsidTr="00123B0C">
        <w:tc>
          <w:tcPr>
            <w:tcW w:w="2578" w:type="dxa"/>
          </w:tcPr>
          <w:p w14:paraId="064B9F6C" w14:textId="77777777" w:rsidR="002963C1" w:rsidRPr="00AA5DA2" w:rsidRDefault="002963C1" w:rsidP="002963C1">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1E2FA57D"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24EC692E" w14:textId="77777777" w:rsidR="002963C1" w:rsidRPr="00AA5DA2" w:rsidRDefault="002963C1" w:rsidP="002963C1">
            <w:pPr>
              <w:pStyle w:val="TAL"/>
              <w:rPr>
                <w:rFonts w:cs="Arial"/>
                <w:i/>
                <w:lang w:eastAsia="ja-JP"/>
              </w:rPr>
            </w:pPr>
          </w:p>
        </w:tc>
        <w:tc>
          <w:tcPr>
            <w:tcW w:w="1260" w:type="dxa"/>
          </w:tcPr>
          <w:p w14:paraId="1C8BC91A"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39AEB78C" w14:textId="77777777" w:rsidR="002963C1" w:rsidRPr="00AA5DA2" w:rsidRDefault="002963C1" w:rsidP="002963C1">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14:paraId="7EC44C2C" w14:textId="77777777" w:rsidR="002963C1" w:rsidRPr="00AA5DA2" w:rsidRDefault="002963C1" w:rsidP="002963C1">
            <w:pPr>
              <w:pStyle w:val="TAC"/>
              <w:rPr>
                <w:lang w:eastAsia="ja-JP"/>
              </w:rPr>
            </w:pPr>
            <w:r w:rsidRPr="00AA5DA2">
              <w:rPr>
                <w:lang w:eastAsia="ja-JP"/>
              </w:rPr>
              <w:t>–</w:t>
            </w:r>
          </w:p>
        </w:tc>
        <w:tc>
          <w:tcPr>
            <w:tcW w:w="1137" w:type="dxa"/>
          </w:tcPr>
          <w:p w14:paraId="4BAB3DC7" w14:textId="77777777" w:rsidR="002963C1" w:rsidRPr="00AA5DA2" w:rsidRDefault="002963C1" w:rsidP="002963C1">
            <w:pPr>
              <w:pStyle w:val="TAC"/>
              <w:rPr>
                <w:lang w:eastAsia="ja-JP"/>
              </w:rPr>
            </w:pPr>
          </w:p>
        </w:tc>
      </w:tr>
      <w:tr w:rsidR="002963C1" w:rsidRPr="00AA5DA2" w14:paraId="726D8FC8" w14:textId="77777777" w:rsidTr="00123B0C">
        <w:tc>
          <w:tcPr>
            <w:tcW w:w="2578" w:type="dxa"/>
          </w:tcPr>
          <w:p w14:paraId="27CFC870" w14:textId="77777777" w:rsidR="002963C1" w:rsidRPr="00AA5DA2" w:rsidRDefault="002963C1" w:rsidP="002963C1">
            <w:pPr>
              <w:pStyle w:val="TAL"/>
              <w:ind w:left="709"/>
              <w:rPr>
                <w:rFonts w:cs="Arial"/>
                <w:lang w:eastAsia="ja-JP"/>
              </w:rPr>
            </w:pPr>
            <w:r w:rsidRPr="00AA5DA2">
              <w:rPr>
                <w:lang w:eastAsia="ja-JP"/>
              </w:rPr>
              <w:t>&gt;&gt;&gt;&gt;&gt;RLC Mode</w:t>
            </w:r>
          </w:p>
        </w:tc>
        <w:tc>
          <w:tcPr>
            <w:tcW w:w="1104" w:type="dxa"/>
          </w:tcPr>
          <w:p w14:paraId="69494461" w14:textId="77777777" w:rsidR="002963C1" w:rsidRPr="00AA5DA2" w:rsidRDefault="002963C1" w:rsidP="002963C1">
            <w:pPr>
              <w:pStyle w:val="TAL"/>
              <w:rPr>
                <w:rFonts w:cs="Arial"/>
                <w:lang w:eastAsia="ja-JP"/>
              </w:rPr>
            </w:pPr>
            <w:r w:rsidRPr="00AA5DA2">
              <w:rPr>
                <w:lang w:eastAsia="ja-JP"/>
              </w:rPr>
              <w:t>M</w:t>
            </w:r>
          </w:p>
        </w:tc>
        <w:tc>
          <w:tcPr>
            <w:tcW w:w="1526" w:type="dxa"/>
          </w:tcPr>
          <w:p w14:paraId="3AD13952" w14:textId="77777777" w:rsidR="002963C1" w:rsidRPr="00AA5DA2" w:rsidRDefault="002963C1" w:rsidP="002963C1">
            <w:pPr>
              <w:pStyle w:val="TAL"/>
              <w:rPr>
                <w:rFonts w:cs="Arial"/>
                <w:i/>
                <w:lang w:eastAsia="ja-JP"/>
              </w:rPr>
            </w:pPr>
          </w:p>
        </w:tc>
        <w:tc>
          <w:tcPr>
            <w:tcW w:w="1260" w:type="dxa"/>
          </w:tcPr>
          <w:p w14:paraId="0790D0D7" w14:textId="77777777" w:rsidR="002963C1" w:rsidRPr="00AA5DA2" w:rsidRDefault="002963C1" w:rsidP="002963C1">
            <w:pPr>
              <w:pStyle w:val="TAL"/>
              <w:rPr>
                <w:lang w:eastAsia="ja-JP"/>
              </w:rPr>
            </w:pPr>
            <w:r w:rsidRPr="00AA5DA2">
              <w:rPr>
                <w:lang w:eastAsia="ja-JP"/>
              </w:rPr>
              <w:t>RLC Mode</w:t>
            </w:r>
          </w:p>
          <w:p w14:paraId="59A8779C" w14:textId="77777777" w:rsidR="002963C1" w:rsidRPr="00AA5DA2" w:rsidRDefault="002963C1" w:rsidP="002963C1">
            <w:pPr>
              <w:pStyle w:val="TAL"/>
              <w:rPr>
                <w:rFonts w:cs="Arial"/>
                <w:lang w:eastAsia="ja-JP"/>
              </w:rPr>
            </w:pPr>
            <w:r w:rsidRPr="00AA5DA2">
              <w:rPr>
                <w:lang w:eastAsia="ja-JP"/>
              </w:rPr>
              <w:t>9.2.119</w:t>
            </w:r>
          </w:p>
        </w:tc>
        <w:tc>
          <w:tcPr>
            <w:tcW w:w="1800" w:type="dxa"/>
          </w:tcPr>
          <w:p w14:paraId="2F017BA8" w14:textId="77777777" w:rsidR="002963C1" w:rsidRPr="00AA5DA2" w:rsidRDefault="002963C1" w:rsidP="002963C1">
            <w:pPr>
              <w:pStyle w:val="TAL"/>
              <w:rPr>
                <w:rFonts w:cs="Arial"/>
                <w:lang w:eastAsia="zh-CN"/>
              </w:rPr>
            </w:pPr>
            <w:r w:rsidRPr="00AA5DA2">
              <w:rPr>
                <w:lang w:eastAsia="ja-JP"/>
              </w:rPr>
              <w:t>Indicates the RLC mode to be used in the assisting node.</w:t>
            </w:r>
          </w:p>
        </w:tc>
        <w:tc>
          <w:tcPr>
            <w:tcW w:w="1080" w:type="dxa"/>
          </w:tcPr>
          <w:p w14:paraId="66F1A9A8" w14:textId="77777777" w:rsidR="002963C1" w:rsidRPr="00AA5DA2" w:rsidRDefault="002963C1" w:rsidP="002963C1">
            <w:pPr>
              <w:pStyle w:val="TAC"/>
              <w:rPr>
                <w:lang w:eastAsia="ja-JP"/>
              </w:rPr>
            </w:pPr>
            <w:r w:rsidRPr="00AA5DA2">
              <w:rPr>
                <w:lang w:eastAsia="ja-JP"/>
              </w:rPr>
              <w:t>–</w:t>
            </w:r>
          </w:p>
        </w:tc>
        <w:tc>
          <w:tcPr>
            <w:tcW w:w="1137" w:type="dxa"/>
          </w:tcPr>
          <w:p w14:paraId="600672C3" w14:textId="77777777" w:rsidR="002963C1" w:rsidRPr="00AA5DA2" w:rsidRDefault="002963C1" w:rsidP="002963C1">
            <w:pPr>
              <w:pStyle w:val="TAC"/>
              <w:rPr>
                <w:lang w:eastAsia="ja-JP"/>
              </w:rPr>
            </w:pPr>
          </w:p>
        </w:tc>
      </w:tr>
      <w:tr w:rsidR="002963C1" w:rsidRPr="00AA5DA2" w14:paraId="389AE75D" w14:textId="77777777" w:rsidTr="00123B0C">
        <w:tc>
          <w:tcPr>
            <w:tcW w:w="2578" w:type="dxa"/>
          </w:tcPr>
          <w:p w14:paraId="7031EFE7" w14:textId="77777777" w:rsidR="002963C1" w:rsidRPr="00AA5DA2" w:rsidRDefault="002963C1" w:rsidP="002963C1">
            <w:pPr>
              <w:pStyle w:val="TAL"/>
              <w:ind w:left="709"/>
              <w:rPr>
                <w:rFonts w:cs="Arial"/>
                <w:lang w:eastAsia="ja-JP"/>
              </w:rPr>
            </w:pPr>
            <w:r w:rsidRPr="00AA5DA2">
              <w:rPr>
                <w:rFonts w:cs="Arial"/>
                <w:lang w:eastAsia="ja-JP"/>
              </w:rPr>
              <w:t>&gt;&gt;&gt;&gt;&gt;UL Configuration</w:t>
            </w:r>
          </w:p>
        </w:tc>
        <w:tc>
          <w:tcPr>
            <w:tcW w:w="1104" w:type="dxa"/>
          </w:tcPr>
          <w:p w14:paraId="46CD61AF" w14:textId="77777777" w:rsidR="002963C1" w:rsidRPr="00AA5DA2" w:rsidRDefault="002963C1" w:rsidP="002963C1">
            <w:pPr>
              <w:pStyle w:val="TAL"/>
              <w:rPr>
                <w:rFonts w:cs="Arial"/>
                <w:lang w:eastAsia="ja-JP"/>
              </w:rPr>
            </w:pPr>
            <w:r w:rsidRPr="00AA5DA2">
              <w:rPr>
                <w:rFonts w:cs="Arial"/>
                <w:lang w:eastAsia="zh-CN"/>
              </w:rPr>
              <w:t>C-ifMCGandSCGpresent</w:t>
            </w:r>
          </w:p>
        </w:tc>
        <w:tc>
          <w:tcPr>
            <w:tcW w:w="1526" w:type="dxa"/>
          </w:tcPr>
          <w:p w14:paraId="50295EA6" w14:textId="77777777" w:rsidR="002963C1" w:rsidRPr="00AA5DA2" w:rsidRDefault="002963C1" w:rsidP="002963C1">
            <w:pPr>
              <w:pStyle w:val="TAL"/>
              <w:rPr>
                <w:rFonts w:cs="Arial"/>
                <w:i/>
                <w:lang w:eastAsia="ja-JP"/>
              </w:rPr>
            </w:pPr>
          </w:p>
        </w:tc>
        <w:tc>
          <w:tcPr>
            <w:tcW w:w="1260" w:type="dxa"/>
          </w:tcPr>
          <w:p w14:paraId="5E20EB9B" w14:textId="77777777" w:rsidR="002963C1" w:rsidRPr="00AA5DA2" w:rsidRDefault="002963C1" w:rsidP="002963C1">
            <w:pPr>
              <w:pStyle w:val="TAL"/>
              <w:rPr>
                <w:rFonts w:cs="Arial"/>
                <w:lang w:eastAsia="ja-JP"/>
              </w:rPr>
            </w:pPr>
            <w:r w:rsidRPr="00AA5DA2">
              <w:rPr>
                <w:rFonts w:cs="Arial"/>
                <w:lang w:eastAsia="ja-JP"/>
              </w:rPr>
              <w:t>9.2.118</w:t>
            </w:r>
          </w:p>
        </w:tc>
        <w:tc>
          <w:tcPr>
            <w:tcW w:w="1800" w:type="dxa"/>
          </w:tcPr>
          <w:p w14:paraId="2FFB8954" w14:textId="77777777" w:rsidR="002963C1" w:rsidRPr="00AA5DA2" w:rsidRDefault="002963C1" w:rsidP="002963C1">
            <w:pPr>
              <w:pStyle w:val="TAL"/>
              <w:rPr>
                <w:rFonts w:cs="Arial"/>
                <w:lang w:eastAsia="zh-CN"/>
              </w:rPr>
            </w:pPr>
            <w:r w:rsidRPr="00AA5DA2">
              <w:rPr>
                <w:rFonts w:cs="Arial"/>
                <w:lang w:eastAsia="zh-CN"/>
              </w:rPr>
              <w:t>Information about UL usage in the en-gNB.</w:t>
            </w:r>
          </w:p>
        </w:tc>
        <w:tc>
          <w:tcPr>
            <w:tcW w:w="1080" w:type="dxa"/>
          </w:tcPr>
          <w:p w14:paraId="5FD02432" w14:textId="77777777" w:rsidR="002963C1" w:rsidRPr="00AA5DA2" w:rsidRDefault="002963C1" w:rsidP="002963C1">
            <w:pPr>
              <w:pStyle w:val="TAC"/>
              <w:rPr>
                <w:lang w:eastAsia="ja-JP"/>
              </w:rPr>
            </w:pPr>
            <w:r w:rsidRPr="00AA5DA2">
              <w:rPr>
                <w:lang w:eastAsia="ja-JP"/>
              </w:rPr>
              <w:t>–</w:t>
            </w:r>
          </w:p>
        </w:tc>
        <w:tc>
          <w:tcPr>
            <w:tcW w:w="1137" w:type="dxa"/>
          </w:tcPr>
          <w:p w14:paraId="4F097358" w14:textId="77777777" w:rsidR="002963C1" w:rsidRPr="00AA5DA2" w:rsidRDefault="002963C1" w:rsidP="002963C1">
            <w:pPr>
              <w:pStyle w:val="TAC"/>
              <w:rPr>
                <w:lang w:eastAsia="ja-JP"/>
              </w:rPr>
            </w:pPr>
          </w:p>
        </w:tc>
      </w:tr>
      <w:tr w:rsidR="002963C1" w:rsidRPr="00AA5DA2" w14:paraId="12459CDA" w14:textId="77777777" w:rsidTr="00123B0C">
        <w:tc>
          <w:tcPr>
            <w:tcW w:w="2578" w:type="dxa"/>
          </w:tcPr>
          <w:p w14:paraId="29AA9FF2" w14:textId="77777777" w:rsidR="002963C1" w:rsidRPr="00AA5DA2" w:rsidRDefault="002963C1" w:rsidP="002963C1">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14:paraId="11C6D37E" w14:textId="77777777" w:rsidR="002963C1" w:rsidRPr="00AA5DA2" w:rsidRDefault="002963C1" w:rsidP="002963C1">
            <w:pPr>
              <w:pStyle w:val="TAL"/>
              <w:rPr>
                <w:rFonts w:cs="Arial"/>
                <w:lang w:eastAsia="zh-CN"/>
              </w:rPr>
            </w:pPr>
            <w:r w:rsidRPr="00AA5DA2">
              <w:rPr>
                <w:rFonts w:cs="Arial"/>
                <w:lang w:eastAsia="zh-CN"/>
              </w:rPr>
              <w:t>O</w:t>
            </w:r>
          </w:p>
        </w:tc>
        <w:tc>
          <w:tcPr>
            <w:tcW w:w="1526" w:type="dxa"/>
          </w:tcPr>
          <w:p w14:paraId="13AC54AE" w14:textId="77777777" w:rsidR="002963C1" w:rsidRPr="00AA5DA2" w:rsidRDefault="002963C1" w:rsidP="002963C1">
            <w:pPr>
              <w:pStyle w:val="TAL"/>
              <w:rPr>
                <w:rFonts w:cs="Arial"/>
                <w:i/>
                <w:lang w:eastAsia="ja-JP"/>
              </w:rPr>
            </w:pPr>
          </w:p>
        </w:tc>
        <w:tc>
          <w:tcPr>
            <w:tcW w:w="1260" w:type="dxa"/>
          </w:tcPr>
          <w:p w14:paraId="55394AC3" w14:textId="77777777" w:rsidR="002963C1" w:rsidRPr="00AA5DA2" w:rsidRDefault="002963C1" w:rsidP="002963C1">
            <w:pPr>
              <w:pStyle w:val="TAL"/>
              <w:rPr>
                <w:rFonts w:cs="Arial"/>
                <w:lang w:eastAsia="ja-JP"/>
              </w:rPr>
            </w:pPr>
            <w:r w:rsidRPr="00AA5DA2">
              <w:rPr>
                <w:rFonts w:cs="Arial"/>
                <w:lang w:eastAsia="ja-JP"/>
              </w:rPr>
              <w:t>PDCP SN Length</w:t>
            </w:r>
          </w:p>
          <w:p w14:paraId="11F5F37C" w14:textId="77777777" w:rsidR="002963C1" w:rsidRPr="00AA5DA2" w:rsidRDefault="002963C1" w:rsidP="002963C1">
            <w:pPr>
              <w:pStyle w:val="TAL"/>
              <w:rPr>
                <w:rFonts w:cs="Arial"/>
                <w:lang w:eastAsia="ja-JP"/>
              </w:rPr>
            </w:pPr>
            <w:r w:rsidRPr="00AA5DA2">
              <w:rPr>
                <w:rFonts w:cs="Arial"/>
                <w:lang w:eastAsia="ja-JP"/>
              </w:rPr>
              <w:t>9.2.133</w:t>
            </w:r>
          </w:p>
        </w:tc>
        <w:tc>
          <w:tcPr>
            <w:tcW w:w="1800" w:type="dxa"/>
          </w:tcPr>
          <w:p w14:paraId="238A8AF4" w14:textId="77777777" w:rsidR="002963C1" w:rsidRPr="00AA5DA2" w:rsidRDefault="002963C1" w:rsidP="002963C1">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14:paraId="1501813E" w14:textId="77777777" w:rsidR="002963C1" w:rsidRPr="00AA5DA2" w:rsidRDefault="002963C1" w:rsidP="002963C1">
            <w:pPr>
              <w:pStyle w:val="TAC"/>
              <w:rPr>
                <w:lang w:eastAsia="ja-JP"/>
              </w:rPr>
            </w:pPr>
            <w:r w:rsidRPr="00AA5DA2">
              <w:rPr>
                <w:lang w:eastAsia="ja-JP"/>
              </w:rPr>
              <w:t>YES</w:t>
            </w:r>
          </w:p>
        </w:tc>
        <w:tc>
          <w:tcPr>
            <w:tcW w:w="1137" w:type="dxa"/>
          </w:tcPr>
          <w:p w14:paraId="75C7EFC0" w14:textId="77777777" w:rsidR="002963C1" w:rsidRPr="00AA5DA2" w:rsidRDefault="002963C1" w:rsidP="002963C1">
            <w:pPr>
              <w:pStyle w:val="TAC"/>
              <w:rPr>
                <w:lang w:eastAsia="ja-JP"/>
              </w:rPr>
            </w:pPr>
            <w:r w:rsidRPr="00AA5DA2">
              <w:rPr>
                <w:lang w:eastAsia="ja-JP"/>
              </w:rPr>
              <w:t>ignore</w:t>
            </w:r>
          </w:p>
        </w:tc>
      </w:tr>
      <w:tr w:rsidR="002963C1" w:rsidRPr="00AA5DA2" w14:paraId="6B695255" w14:textId="77777777" w:rsidTr="00123B0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9F13AA" w14:textId="77777777" w:rsidR="002963C1" w:rsidRPr="00AA5DA2" w:rsidRDefault="002963C1" w:rsidP="002963C1">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C22AA3" w14:textId="77777777" w:rsidR="002963C1" w:rsidRPr="00AA5DA2" w:rsidRDefault="002963C1" w:rsidP="002963C1">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EA8CCD" w14:textId="77777777" w:rsidR="002963C1" w:rsidRPr="00AA5DA2" w:rsidRDefault="002963C1" w:rsidP="002963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28694A" w14:textId="77777777" w:rsidR="002963C1" w:rsidRPr="00AA5DA2" w:rsidRDefault="002963C1" w:rsidP="002963C1">
            <w:pPr>
              <w:pStyle w:val="TAL"/>
              <w:rPr>
                <w:rFonts w:cs="Arial"/>
                <w:lang w:eastAsia="ja-JP"/>
              </w:rPr>
            </w:pPr>
            <w:r w:rsidRPr="00AA5DA2">
              <w:rPr>
                <w:rFonts w:cs="Arial"/>
                <w:lang w:eastAsia="ja-JP"/>
              </w:rPr>
              <w:t>PDCP SN Length</w:t>
            </w:r>
          </w:p>
          <w:p w14:paraId="095C2D67" w14:textId="77777777" w:rsidR="002963C1" w:rsidRPr="00AA5DA2" w:rsidRDefault="002963C1" w:rsidP="002963C1">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0468303" w14:textId="77777777" w:rsidR="002963C1" w:rsidRPr="00AA5DA2" w:rsidRDefault="002963C1" w:rsidP="002963C1">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1CE594" w14:textId="77777777" w:rsidR="002963C1" w:rsidRPr="00AA5DA2" w:rsidRDefault="002963C1" w:rsidP="002963C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A0304A" w14:textId="77777777" w:rsidR="002963C1" w:rsidRPr="00AA5DA2" w:rsidRDefault="002963C1" w:rsidP="002963C1">
            <w:pPr>
              <w:pStyle w:val="TAC"/>
              <w:rPr>
                <w:lang w:eastAsia="ja-JP"/>
              </w:rPr>
            </w:pPr>
            <w:r w:rsidRPr="00AA5DA2">
              <w:rPr>
                <w:lang w:eastAsia="ja-JP"/>
              </w:rPr>
              <w:t>ignore</w:t>
            </w:r>
          </w:p>
        </w:tc>
      </w:tr>
      <w:tr w:rsidR="002963C1" w:rsidRPr="00AA5DA2" w14:paraId="1CBAD7E6" w14:textId="77777777" w:rsidTr="00123B0C">
        <w:tc>
          <w:tcPr>
            <w:tcW w:w="2578" w:type="dxa"/>
            <w:tcBorders>
              <w:top w:val="single" w:sz="4" w:space="0" w:color="auto"/>
              <w:left w:val="single" w:sz="4" w:space="0" w:color="auto"/>
              <w:bottom w:val="single" w:sz="4" w:space="0" w:color="auto"/>
              <w:right w:val="single" w:sz="4" w:space="0" w:color="auto"/>
            </w:tcBorders>
          </w:tcPr>
          <w:p w14:paraId="428883B6" w14:textId="77777777" w:rsidR="002963C1" w:rsidRPr="00AA5DA2" w:rsidRDefault="002963C1" w:rsidP="002963C1">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A31A846" w14:textId="77777777" w:rsidR="002963C1" w:rsidRPr="00AA5DA2" w:rsidRDefault="002963C1" w:rsidP="002963C1">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114006" w14:textId="77777777" w:rsidR="002963C1" w:rsidRPr="00AA5DA2" w:rsidRDefault="002963C1" w:rsidP="002963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D201AA" w14:textId="77777777" w:rsidR="002963C1" w:rsidRPr="00AA5DA2" w:rsidRDefault="002963C1" w:rsidP="002963C1">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196CEA5" w14:textId="77777777" w:rsidR="002963C1" w:rsidRPr="00AA5DA2" w:rsidRDefault="002963C1" w:rsidP="002963C1">
            <w:pPr>
              <w:pStyle w:val="TAL"/>
              <w:rPr>
                <w:rFonts w:cs="Arial"/>
                <w:lang w:eastAsia="zh-CN"/>
              </w:rPr>
            </w:pPr>
            <w:r w:rsidRPr="00AA5DA2">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1825B65" w14:textId="77777777" w:rsidR="002963C1" w:rsidRPr="00AA5DA2" w:rsidRDefault="002963C1" w:rsidP="002963C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F90828" w14:textId="77777777" w:rsidR="002963C1" w:rsidRPr="00AA5DA2" w:rsidRDefault="002963C1" w:rsidP="002963C1">
            <w:pPr>
              <w:pStyle w:val="TAC"/>
              <w:rPr>
                <w:lang w:eastAsia="ja-JP"/>
              </w:rPr>
            </w:pPr>
            <w:r w:rsidRPr="00AA5DA2">
              <w:rPr>
                <w:lang w:eastAsia="ja-JP"/>
              </w:rPr>
              <w:t>ignore</w:t>
            </w:r>
          </w:p>
        </w:tc>
      </w:tr>
      <w:tr w:rsidR="002963C1" w:rsidRPr="00AA5DA2" w14:paraId="22FE58C9" w14:textId="77777777" w:rsidTr="00123B0C">
        <w:tc>
          <w:tcPr>
            <w:tcW w:w="2578" w:type="dxa"/>
          </w:tcPr>
          <w:p w14:paraId="46F965A6" w14:textId="77777777" w:rsidR="002963C1" w:rsidRPr="00AA5DA2" w:rsidRDefault="002963C1" w:rsidP="002963C1">
            <w:pPr>
              <w:pStyle w:val="TAL"/>
              <w:ind w:left="142"/>
              <w:rPr>
                <w:rFonts w:cs="Arial"/>
                <w:b/>
                <w:lang w:eastAsia="ja-JP"/>
              </w:rPr>
            </w:pPr>
            <w:r w:rsidRPr="00AA5DA2">
              <w:rPr>
                <w:rFonts w:cs="Arial"/>
                <w:b/>
                <w:lang w:eastAsia="ja-JP"/>
              </w:rPr>
              <w:t>&gt;E-RABs To Be Modified List</w:t>
            </w:r>
          </w:p>
        </w:tc>
        <w:tc>
          <w:tcPr>
            <w:tcW w:w="1104" w:type="dxa"/>
          </w:tcPr>
          <w:p w14:paraId="68BD7C00" w14:textId="77777777" w:rsidR="002963C1" w:rsidRPr="00AA5DA2" w:rsidRDefault="002963C1" w:rsidP="002963C1">
            <w:pPr>
              <w:pStyle w:val="TAL"/>
              <w:rPr>
                <w:rFonts w:cs="Arial"/>
                <w:lang w:eastAsia="ja-JP"/>
              </w:rPr>
            </w:pPr>
          </w:p>
        </w:tc>
        <w:tc>
          <w:tcPr>
            <w:tcW w:w="1526" w:type="dxa"/>
          </w:tcPr>
          <w:p w14:paraId="484AFF04" w14:textId="77777777" w:rsidR="002963C1" w:rsidRPr="00AA5DA2" w:rsidRDefault="002963C1" w:rsidP="002963C1">
            <w:pPr>
              <w:pStyle w:val="TAL"/>
              <w:rPr>
                <w:rFonts w:cs="Arial"/>
                <w:i/>
                <w:lang w:eastAsia="ja-JP"/>
              </w:rPr>
            </w:pPr>
            <w:r w:rsidRPr="00AA5DA2">
              <w:rPr>
                <w:rFonts w:cs="Arial"/>
                <w:i/>
                <w:lang w:eastAsia="ja-JP"/>
              </w:rPr>
              <w:t>0..1</w:t>
            </w:r>
          </w:p>
        </w:tc>
        <w:tc>
          <w:tcPr>
            <w:tcW w:w="1260" w:type="dxa"/>
          </w:tcPr>
          <w:p w14:paraId="00260F54" w14:textId="77777777" w:rsidR="002963C1" w:rsidRPr="00AA5DA2" w:rsidRDefault="002963C1" w:rsidP="002963C1">
            <w:pPr>
              <w:pStyle w:val="TAL"/>
              <w:rPr>
                <w:rFonts w:cs="Arial"/>
                <w:lang w:eastAsia="ja-JP"/>
              </w:rPr>
            </w:pPr>
          </w:p>
        </w:tc>
        <w:tc>
          <w:tcPr>
            <w:tcW w:w="1800" w:type="dxa"/>
          </w:tcPr>
          <w:p w14:paraId="4F26B8F2" w14:textId="77777777" w:rsidR="002963C1" w:rsidRPr="00AA5DA2" w:rsidRDefault="002963C1" w:rsidP="002963C1">
            <w:pPr>
              <w:pStyle w:val="TAL"/>
              <w:rPr>
                <w:rFonts w:cs="Arial"/>
                <w:lang w:eastAsia="ja-JP"/>
              </w:rPr>
            </w:pPr>
          </w:p>
        </w:tc>
        <w:tc>
          <w:tcPr>
            <w:tcW w:w="1080" w:type="dxa"/>
          </w:tcPr>
          <w:p w14:paraId="1B91F4EF" w14:textId="77777777" w:rsidR="002963C1" w:rsidRPr="00AA5DA2" w:rsidRDefault="002963C1" w:rsidP="002963C1">
            <w:pPr>
              <w:pStyle w:val="TAC"/>
              <w:rPr>
                <w:bCs/>
                <w:lang w:eastAsia="ja-JP"/>
              </w:rPr>
            </w:pPr>
            <w:r w:rsidRPr="00AA5DA2">
              <w:rPr>
                <w:bCs/>
                <w:lang w:eastAsia="ja-JP"/>
              </w:rPr>
              <w:t>–</w:t>
            </w:r>
          </w:p>
        </w:tc>
        <w:tc>
          <w:tcPr>
            <w:tcW w:w="1137" w:type="dxa"/>
          </w:tcPr>
          <w:p w14:paraId="496E2E98" w14:textId="77777777" w:rsidR="002963C1" w:rsidRPr="00AA5DA2" w:rsidRDefault="002963C1" w:rsidP="002963C1">
            <w:pPr>
              <w:pStyle w:val="TAC"/>
              <w:rPr>
                <w:lang w:eastAsia="ja-JP"/>
              </w:rPr>
            </w:pPr>
          </w:p>
        </w:tc>
      </w:tr>
      <w:tr w:rsidR="002963C1" w:rsidRPr="00AA5DA2" w14:paraId="43E2DCA7" w14:textId="77777777" w:rsidTr="00123B0C">
        <w:tc>
          <w:tcPr>
            <w:tcW w:w="2578" w:type="dxa"/>
          </w:tcPr>
          <w:p w14:paraId="12A0C926" w14:textId="77777777" w:rsidR="002963C1" w:rsidRPr="00AA5DA2" w:rsidRDefault="002963C1" w:rsidP="002963C1">
            <w:pPr>
              <w:pStyle w:val="TAL"/>
              <w:ind w:left="284"/>
              <w:rPr>
                <w:rFonts w:cs="Arial"/>
                <w:b/>
                <w:bCs/>
                <w:lang w:eastAsia="ja-JP"/>
              </w:rPr>
            </w:pPr>
            <w:r w:rsidRPr="00AA5DA2">
              <w:rPr>
                <w:rFonts w:cs="Arial"/>
                <w:b/>
                <w:bCs/>
                <w:lang w:eastAsia="ja-JP"/>
              </w:rPr>
              <w:t>&gt;&gt;E-RABs To Be Modified Item</w:t>
            </w:r>
          </w:p>
        </w:tc>
        <w:tc>
          <w:tcPr>
            <w:tcW w:w="1104" w:type="dxa"/>
          </w:tcPr>
          <w:p w14:paraId="3D517E23" w14:textId="77777777" w:rsidR="002963C1" w:rsidRPr="00AA5DA2" w:rsidRDefault="002963C1" w:rsidP="002963C1">
            <w:pPr>
              <w:pStyle w:val="TAL"/>
              <w:rPr>
                <w:rFonts w:cs="Arial"/>
                <w:lang w:eastAsia="ja-JP"/>
              </w:rPr>
            </w:pPr>
          </w:p>
        </w:tc>
        <w:tc>
          <w:tcPr>
            <w:tcW w:w="1526" w:type="dxa"/>
          </w:tcPr>
          <w:p w14:paraId="7A60DB8E" w14:textId="77777777" w:rsidR="002963C1" w:rsidRPr="00AA5DA2" w:rsidRDefault="002963C1" w:rsidP="002963C1">
            <w:pPr>
              <w:pStyle w:val="TAL"/>
              <w:rPr>
                <w:rFonts w:cs="Arial"/>
                <w:i/>
                <w:lang w:eastAsia="ja-JP"/>
              </w:rPr>
            </w:pPr>
            <w:r w:rsidRPr="00AA5DA2">
              <w:rPr>
                <w:rFonts w:cs="Arial"/>
                <w:i/>
                <w:lang w:eastAsia="ja-JP"/>
              </w:rPr>
              <w:t>1</w:t>
            </w:r>
            <w:proofErr w:type="gramStart"/>
            <w:r w:rsidRPr="00AA5DA2">
              <w:rPr>
                <w:rFonts w:cs="Arial"/>
                <w:i/>
                <w:lang w:eastAsia="ja-JP"/>
              </w:rPr>
              <w:t xml:space="preserve"> ..</w:t>
            </w:r>
            <w:proofErr w:type="gramEnd"/>
            <w:r w:rsidRPr="00AA5DA2">
              <w:rPr>
                <w:rFonts w:cs="Arial"/>
                <w:i/>
                <w:lang w:eastAsia="ja-JP"/>
              </w:rPr>
              <w:t xml:space="preserve"> &lt;maxnoofBearers&gt;</w:t>
            </w:r>
          </w:p>
        </w:tc>
        <w:tc>
          <w:tcPr>
            <w:tcW w:w="1260" w:type="dxa"/>
          </w:tcPr>
          <w:p w14:paraId="70D3C46E" w14:textId="77777777" w:rsidR="002963C1" w:rsidRPr="00AA5DA2" w:rsidRDefault="002963C1" w:rsidP="002963C1">
            <w:pPr>
              <w:pStyle w:val="TAL"/>
              <w:rPr>
                <w:rFonts w:cs="Arial"/>
                <w:lang w:eastAsia="ja-JP"/>
              </w:rPr>
            </w:pPr>
          </w:p>
        </w:tc>
        <w:tc>
          <w:tcPr>
            <w:tcW w:w="1800" w:type="dxa"/>
          </w:tcPr>
          <w:p w14:paraId="072394E5" w14:textId="77777777" w:rsidR="002963C1" w:rsidRPr="00AA5DA2" w:rsidRDefault="002963C1" w:rsidP="002963C1">
            <w:pPr>
              <w:pStyle w:val="TAL"/>
              <w:rPr>
                <w:rFonts w:cs="Arial"/>
                <w:lang w:eastAsia="ja-JP"/>
              </w:rPr>
            </w:pPr>
          </w:p>
        </w:tc>
        <w:tc>
          <w:tcPr>
            <w:tcW w:w="1080" w:type="dxa"/>
          </w:tcPr>
          <w:p w14:paraId="7B13BC13" w14:textId="77777777" w:rsidR="002963C1" w:rsidRPr="00AA5DA2" w:rsidRDefault="002963C1" w:rsidP="002963C1">
            <w:pPr>
              <w:pStyle w:val="TAC"/>
              <w:rPr>
                <w:lang w:eastAsia="ja-JP"/>
              </w:rPr>
            </w:pPr>
            <w:r w:rsidRPr="00AA5DA2">
              <w:rPr>
                <w:lang w:eastAsia="ja-JP"/>
              </w:rPr>
              <w:t>EACH</w:t>
            </w:r>
          </w:p>
        </w:tc>
        <w:tc>
          <w:tcPr>
            <w:tcW w:w="1137" w:type="dxa"/>
          </w:tcPr>
          <w:p w14:paraId="3F232F85" w14:textId="77777777" w:rsidR="002963C1" w:rsidRPr="00AA5DA2" w:rsidRDefault="002963C1" w:rsidP="002963C1">
            <w:pPr>
              <w:pStyle w:val="TAC"/>
              <w:rPr>
                <w:lang w:eastAsia="ja-JP"/>
              </w:rPr>
            </w:pPr>
            <w:r w:rsidRPr="00AA5DA2">
              <w:rPr>
                <w:lang w:eastAsia="ja-JP"/>
              </w:rPr>
              <w:t>ignore</w:t>
            </w:r>
          </w:p>
        </w:tc>
      </w:tr>
      <w:tr w:rsidR="002963C1" w:rsidRPr="00AA5DA2" w14:paraId="4130A672" w14:textId="77777777" w:rsidTr="00123B0C">
        <w:tc>
          <w:tcPr>
            <w:tcW w:w="2578" w:type="dxa"/>
          </w:tcPr>
          <w:p w14:paraId="7137DC9D" w14:textId="77777777" w:rsidR="002963C1" w:rsidRPr="00AA5DA2" w:rsidRDefault="002963C1" w:rsidP="002963C1">
            <w:pPr>
              <w:pStyle w:val="TAL"/>
              <w:ind w:left="425"/>
              <w:rPr>
                <w:rFonts w:cs="Arial"/>
                <w:lang w:eastAsia="ja-JP"/>
              </w:rPr>
            </w:pPr>
            <w:r w:rsidRPr="00AA5DA2">
              <w:rPr>
                <w:rFonts w:cs="Arial"/>
                <w:lang w:eastAsia="ja-JP"/>
              </w:rPr>
              <w:t>&gt;&gt;&gt;E-RAB ID</w:t>
            </w:r>
          </w:p>
        </w:tc>
        <w:tc>
          <w:tcPr>
            <w:tcW w:w="1104" w:type="dxa"/>
          </w:tcPr>
          <w:p w14:paraId="07176D19"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28C10783" w14:textId="77777777" w:rsidR="002963C1" w:rsidRPr="00AA5DA2" w:rsidRDefault="002963C1" w:rsidP="002963C1">
            <w:pPr>
              <w:pStyle w:val="TAL"/>
              <w:rPr>
                <w:rFonts w:cs="Arial"/>
                <w:i/>
                <w:lang w:eastAsia="ja-JP"/>
              </w:rPr>
            </w:pPr>
          </w:p>
        </w:tc>
        <w:tc>
          <w:tcPr>
            <w:tcW w:w="1260" w:type="dxa"/>
          </w:tcPr>
          <w:p w14:paraId="104A059C" w14:textId="77777777" w:rsidR="002963C1" w:rsidRPr="00AA5DA2" w:rsidRDefault="002963C1" w:rsidP="002963C1">
            <w:pPr>
              <w:pStyle w:val="TAL"/>
              <w:rPr>
                <w:rFonts w:cs="Arial"/>
                <w:lang w:eastAsia="ja-JP"/>
              </w:rPr>
            </w:pPr>
            <w:r w:rsidRPr="00AA5DA2">
              <w:rPr>
                <w:rFonts w:cs="Arial"/>
                <w:snapToGrid w:val="0"/>
                <w:lang w:eastAsia="ja-JP"/>
              </w:rPr>
              <w:t>9.2.23</w:t>
            </w:r>
          </w:p>
        </w:tc>
        <w:tc>
          <w:tcPr>
            <w:tcW w:w="1800" w:type="dxa"/>
          </w:tcPr>
          <w:p w14:paraId="02C5DD0F" w14:textId="77777777" w:rsidR="002963C1" w:rsidRPr="00AA5DA2" w:rsidRDefault="002963C1" w:rsidP="002963C1">
            <w:pPr>
              <w:pStyle w:val="TAL"/>
              <w:rPr>
                <w:rFonts w:cs="Arial"/>
                <w:lang w:eastAsia="ja-JP"/>
              </w:rPr>
            </w:pPr>
          </w:p>
        </w:tc>
        <w:tc>
          <w:tcPr>
            <w:tcW w:w="1080" w:type="dxa"/>
          </w:tcPr>
          <w:p w14:paraId="7BBE4271" w14:textId="77777777" w:rsidR="002963C1" w:rsidRPr="00AA5DA2" w:rsidRDefault="002963C1" w:rsidP="002963C1">
            <w:pPr>
              <w:pStyle w:val="TAC"/>
              <w:rPr>
                <w:lang w:eastAsia="ja-JP"/>
              </w:rPr>
            </w:pPr>
            <w:r w:rsidRPr="00AA5DA2">
              <w:rPr>
                <w:bCs/>
                <w:lang w:eastAsia="ja-JP"/>
              </w:rPr>
              <w:t>–</w:t>
            </w:r>
          </w:p>
        </w:tc>
        <w:tc>
          <w:tcPr>
            <w:tcW w:w="1137" w:type="dxa"/>
          </w:tcPr>
          <w:p w14:paraId="4D07D985" w14:textId="77777777" w:rsidR="002963C1" w:rsidRPr="00AA5DA2" w:rsidRDefault="002963C1" w:rsidP="002963C1">
            <w:pPr>
              <w:pStyle w:val="TAC"/>
              <w:rPr>
                <w:lang w:eastAsia="ja-JP"/>
              </w:rPr>
            </w:pPr>
          </w:p>
        </w:tc>
      </w:tr>
      <w:tr w:rsidR="002963C1" w:rsidRPr="00AA5DA2" w14:paraId="2D00EFDF" w14:textId="77777777" w:rsidTr="00123B0C">
        <w:tc>
          <w:tcPr>
            <w:tcW w:w="2578" w:type="dxa"/>
          </w:tcPr>
          <w:p w14:paraId="026E492C" w14:textId="77777777" w:rsidR="002963C1" w:rsidRPr="00AA5DA2" w:rsidRDefault="002963C1" w:rsidP="002963C1">
            <w:pPr>
              <w:pStyle w:val="TAL"/>
              <w:ind w:left="425"/>
              <w:rPr>
                <w:rFonts w:cs="Arial"/>
                <w:lang w:eastAsia="ja-JP"/>
              </w:rPr>
            </w:pPr>
            <w:r w:rsidRPr="00AA5DA2">
              <w:rPr>
                <w:rFonts w:cs="Arial"/>
                <w:lang w:eastAsia="ja-JP"/>
              </w:rPr>
              <w:t>&gt;&gt;&gt;EN-DC Resource Configuration</w:t>
            </w:r>
          </w:p>
        </w:tc>
        <w:tc>
          <w:tcPr>
            <w:tcW w:w="1104" w:type="dxa"/>
          </w:tcPr>
          <w:p w14:paraId="5BF9C3B9"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17D66688" w14:textId="77777777" w:rsidR="002963C1" w:rsidRPr="00AA5DA2" w:rsidRDefault="002963C1" w:rsidP="002963C1">
            <w:pPr>
              <w:pStyle w:val="TAL"/>
              <w:rPr>
                <w:rFonts w:cs="Arial"/>
                <w:i/>
                <w:lang w:eastAsia="ja-JP"/>
              </w:rPr>
            </w:pPr>
          </w:p>
        </w:tc>
        <w:tc>
          <w:tcPr>
            <w:tcW w:w="1260" w:type="dxa"/>
          </w:tcPr>
          <w:p w14:paraId="17281D1E" w14:textId="77777777" w:rsidR="002963C1" w:rsidRPr="00AA5DA2" w:rsidRDefault="002963C1" w:rsidP="002963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14:paraId="78F1B3BA" w14:textId="77777777" w:rsidR="002963C1" w:rsidRPr="00AA5DA2" w:rsidRDefault="002963C1" w:rsidP="002963C1">
            <w:pPr>
              <w:pStyle w:val="TAL"/>
              <w:rPr>
                <w:rFonts w:cs="Arial"/>
                <w:lang w:eastAsia="ja-JP"/>
              </w:rPr>
            </w:pPr>
            <w:r w:rsidRPr="00AA5DA2">
              <w:rPr>
                <w:rFonts w:cs="Arial"/>
                <w:lang w:eastAsia="ja-JP"/>
              </w:rPr>
              <w:t>Indicates the PDCP and Lower Layer MCG/SCG configuration.</w:t>
            </w:r>
          </w:p>
        </w:tc>
        <w:tc>
          <w:tcPr>
            <w:tcW w:w="1080" w:type="dxa"/>
          </w:tcPr>
          <w:p w14:paraId="6B88F0BC" w14:textId="77777777" w:rsidR="002963C1" w:rsidRPr="00AA5DA2" w:rsidRDefault="002963C1" w:rsidP="002963C1">
            <w:pPr>
              <w:pStyle w:val="TAC"/>
              <w:rPr>
                <w:lang w:eastAsia="ja-JP"/>
              </w:rPr>
            </w:pPr>
            <w:r w:rsidRPr="00AA5DA2">
              <w:rPr>
                <w:bCs/>
                <w:lang w:eastAsia="ja-JP"/>
              </w:rPr>
              <w:t>–</w:t>
            </w:r>
          </w:p>
        </w:tc>
        <w:tc>
          <w:tcPr>
            <w:tcW w:w="1137" w:type="dxa"/>
          </w:tcPr>
          <w:p w14:paraId="7F885A66" w14:textId="77777777" w:rsidR="002963C1" w:rsidRPr="00AA5DA2" w:rsidRDefault="002963C1" w:rsidP="002963C1">
            <w:pPr>
              <w:pStyle w:val="TAC"/>
              <w:rPr>
                <w:lang w:eastAsia="ja-JP"/>
              </w:rPr>
            </w:pPr>
          </w:p>
        </w:tc>
      </w:tr>
      <w:tr w:rsidR="002963C1" w:rsidRPr="00AA5DA2" w14:paraId="3B81B496" w14:textId="77777777" w:rsidTr="00123B0C">
        <w:tc>
          <w:tcPr>
            <w:tcW w:w="2578" w:type="dxa"/>
          </w:tcPr>
          <w:p w14:paraId="17FEF862" w14:textId="77777777" w:rsidR="002963C1" w:rsidRPr="00AA5DA2" w:rsidRDefault="002963C1" w:rsidP="002963C1">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14:paraId="2B8B8E30"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23DA7EF6" w14:textId="77777777" w:rsidR="002963C1" w:rsidRPr="00AA5DA2" w:rsidRDefault="002963C1" w:rsidP="002963C1">
            <w:pPr>
              <w:pStyle w:val="TAL"/>
              <w:rPr>
                <w:rFonts w:cs="Arial"/>
                <w:i/>
                <w:lang w:eastAsia="ja-JP"/>
              </w:rPr>
            </w:pPr>
          </w:p>
        </w:tc>
        <w:tc>
          <w:tcPr>
            <w:tcW w:w="1260" w:type="dxa"/>
          </w:tcPr>
          <w:p w14:paraId="10456DB3" w14:textId="77777777" w:rsidR="002963C1" w:rsidRPr="00AA5DA2" w:rsidRDefault="002963C1" w:rsidP="002963C1">
            <w:pPr>
              <w:pStyle w:val="TAL"/>
              <w:rPr>
                <w:rFonts w:cs="Arial"/>
                <w:lang w:eastAsia="ja-JP"/>
              </w:rPr>
            </w:pPr>
          </w:p>
        </w:tc>
        <w:tc>
          <w:tcPr>
            <w:tcW w:w="1800" w:type="dxa"/>
          </w:tcPr>
          <w:p w14:paraId="528E26B2" w14:textId="77777777" w:rsidR="002963C1" w:rsidRPr="00AA5DA2" w:rsidRDefault="002963C1" w:rsidP="002963C1">
            <w:pPr>
              <w:pStyle w:val="TAL"/>
              <w:rPr>
                <w:rFonts w:cs="Arial"/>
                <w:lang w:eastAsia="ja-JP"/>
              </w:rPr>
            </w:pPr>
          </w:p>
        </w:tc>
        <w:tc>
          <w:tcPr>
            <w:tcW w:w="1080" w:type="dxa"/>
          </w:tcPr>
          <w:p w14:paraId="326F5D1F" w14:textId="77777777" w:rsidR="002963C1" w:rsidRPr="00AA5DA2" w:rsidRDefault="002963C1" w:rsidP="002963C1">
            <w:pPr>
              <w:pStyle w:val="TAC"/>
              <w:rPr>
                <w:lang w:eastAsia="ja-JP"/>
              </w:rPr>
            </w:pPr>
          </w:p>
        </w:tc>
        <w:tc>
          <w:tcPr>
            <w:tcW w:w="1137" w:type="dxa"/>
          </w:tcPr>
          <w:p w14:paraId="75543BA9" w14:textId="77777777" w:rsidR="002963C1" w:rsidRPr="00AA5DA2" w:rsidRDefault="002963C1" w:rsidP="002963C1">
            <w:pPr>
              <w:pStyle w:val="TAC"/>
              <w:rPr>
                <w:lang w:eastAsia="ja-JP"/>
              </w:rPr>
            </w:pPr>
          </w:p>
        </w:tc>
      </w:tr>
      <w:tr w:rsidR="002963C1" w:rsidRPr="00AA5DA2" w14:paraId="5099BFA2" w14:textId="77777777" w:rsidTr="00123B0C">
        <w:tc>
          <w:tcPr>
            <w:tcW w:w="2578" w:type="dxa"/>
          </w:tcPr>
          <w:p w14:paraId="79F9B16F" w14:textId="77777777" w:rsidR="002963C1" w:rsidRPr="00AA5DA2" w:rsidRDefault="002963C1" w:rsidP="002963C1">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14:paraId="7B18F272" w14:textId="77777777" w:rsidR="002963C1" w:rsidRPr="00AA5DA2" w:rsidRDefault="002963C1" w:rsidP="002963C1">
            <w:pPr>
              <w:pStyle w:val="TAL"/>
              <w:rPr>
                <w:rFonts w:cs="Arial"/>
                <w:lang w:eastAsia="ja-JP"/>
              </w:rPr>
            </w:pPr>
          </w:p>
        </w:tc>
        <w:tc>
          <w:tcPr>
            <w:tcW w:w="1526" w:type="dxa"/>
          </w:tcPr>
          <w:p w14:paraId="0719FAD3" w14:textId="77777777" w:rsidR="002963C1" w:rsidRPr="00AA5DA2" w:rsidRDefault="002963C1" w:rsidP="002963C1">
            <w:pPr>
              <w:pStyle w:val="TAL"/>
              <w:rPr>
                <w:rFonts w:cs="Arial"/>
                <w:i/>
                <w:lang w:eastAsia="ja-JP"/>
              </w:rPr>
            </w:pPr>
          </w:p>
        </w:tc>
        <w:tc>
          <w:tcPr>
            <w:tcW w:w="1260" w:type="dxa"/>
          </w:tcPr>
          <w:p w14:paraId="0AB82A6D" w14:textId="77777777" w:rsidR="002963C1" w:rsidRPr="00AA5DA2" w:rsidRDefault="002963C1" w:rsidP="002963C1">
            <w:pPr>
              <w:pStyle w:val="TAL"/>
              <w:rPr>
                <w:rFonts w:cs="Arial"/>
                <w:lang w:eastAsia="ja-JP"/>
              </w:rPr>
            </w:pPr>
          </w:p>
        </w:tc>
        <w:tc>
          <w:tcPr>
            <w:tcW w:w="1800" w:type="dxa"/>
          </w:tcPr>
          <w:p w14:paraId="56404CCC"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14:paraId="7BCF0699" w14:textId="77777777" w:rsidR="002963C1" w:rsidRPr="00AA5DA2" w:rsidRDefault="002963C1" w:rsidP="002963C1">
            <w:pPr>
              <w:pStyle w:val="TAC"/>
              <w:rPr>
                <w:lang w:eastAsia="ja-JP"/>
              </w:rPr>
            </w:pPr>
          </w:p>
        </w:tc>
        <w:tc>
          <w:tcPr>
            <w:tcW w:w="1137" w:type="dxa"/>
          </w:tcPr>
          <w:p w14:paraId="503D0947" w14:textId="77777777" w:rsidR="002963C1" w:rsidRPr="00AA5DA2" w:rsidRDefault="002963C1" w:rsidP="002963C1">
            <w:pPr>
              <w:pStyle w:val="TAC"/>
              <w:rPr>
                <w:lang w:eastAsia="ja-JP"/>
              </w:rPr>
            </w:pPr>
          </w:p>
        </w:tc>
      </w:tr>
      <w:tr w:rsidR="002963C1" w:rsidRPr="00AA5DA2" w14:paraId="54C50B79" w14:textId="77777777" w:rsidTr="00123B0C">
        <w:tc>
          <w:tcPr>
            <w:tcW w:w="2578" w:type="dxa"/>
          </w:tcPr>
          <w:p w14:paraId="355997B3" w14:textId="77777777" w:rsidR="002963C1" w:rsidRPr="00AA5DA2" w:rsidRDefault="002963C1" w:rsidP="002963C1">
            <w:pPr>
              <w:pStyle w:val="TAL"/>
              <w:ind w:left="709"/>
              <w:rPr>
                <w:rFonts w:cs="Arial"/>
                <w:lang w:eastAsia="ja-JP"/>
              </w:rPr>
            </w:pPr>
            <w:r w:rsidRPr="00AA5DA2">
              <w:rPr>
                <w:rFonts w:cs="Arial"/>
                <w:lang w:eastAsia="ja-JP"/>
              </w:rPr>
              <w:lastRenderedPageBreak/>
              <w:t>&gt;&gt;&gt;&gt;&gt;Full E-RAB Level QoS Parameters</w:t>
            </w:r>
          </w:p>
        </w:tc>
        <w:tc>
          <w:tcPr>
            <w:tcW w:w="1104" w:type="dxa"/>
          </w:tcPr>
          <w:p w14:paraId="491D6C71"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08D610A8" w14:textId="77777777" w:rsidR="002963C1" w:rsidRPr="00AA5DA2" w:rsidRDefault="002963C1" w:rsidP="002963C1">
            <w:pPr>
              <w:pStyle w:val="TAL"/>
              <w:rPr>
                <w:rFonts w:cs="Arial"/>
                <w:i/>
                <w:lang w:eastAsia="ja-JP"/>
              </w:rPr>
            </w:pPr>
          </w:p>
        </w:tc>
        <w:tc>
          <w:tcPr>
            <w:tcW w:w="1260" w:type="dxa"/>
          </w:tcPr>
          <w:p w14:paraId="1749BC33" w14:textId="77777777" w:rsidR="002963C1" w:rsidRPr="00AA5DA2" w:rsidRDefault="002963C1" w:rsidP="002963C1">
            <w:pPr>
              <w:pStyle w:val="TAL"/>
              <w:rPr>
                <w:rFonts w:cs="Arial"/>
                <w:snapToGrid w:val="0"/>
                <w:lang w:eastAsia="ja-JP"/>
              </w:rPr>
            </w:pPr>
            <w:r w:rsidRPr="00AA5DA2">
              <w:rPr>
                <w:rFonts w:cs="Arial"/>
                <w:lang w:eastAsia="ja-JP"/>
              </w:rPr>
              <w:t>E-RAB Level QoS Parameters 9.2.9</w:t>
            </w:r>
          </w:p>
        </w:tc>
        <w:tc>
          <w:tcPr>
            <w:tcW w:w="1800" w:type="dxa"/>
          </w:tcPr>
          <w:p w14:paraId="02C5A8BA" w14:textId="77777777" w:rsidR="002963C1" w:rsidRPr="00AA5DA2" w:rsidRDefault="002963C1" w:rsidP="002963C1">
            <w:pPr>
              <w:pStyle w:val="TAL"/>
              <w:rPr>
                <w:rFonts w:cs="Arial"/>
                <w:lang w:eastAsia="ja-JP"/>
              </w:rPr>
            </w:pPr>
            <w:r w:rsidRPr="00AA5DA2">
              <w:rPr>
                <w:rFonts w:cs="Arial"/>
                <w:bCs/>
                <w:lang w:eastAsia="ja-JP"/>
              </w:rPr>
              <w:t>Includes E-RAB level QoS parameters to be modified as received on S1-MME</w:t>
            </w:r>
          </w:p>
        </w:tc>
        <w:tc>
          <w:tcPr>
            <w:tcW w:w="1080" w:type="dxa"/>
          </w:tcPr>
          <w:p w14:paraId="73E6A3E2" w14:textId="77777777" w:rsidR="002963C1" w:rsidRPr="00AA5DA2" w:rsidRDefault="002963C1" w:rsidP="002963C1">
            <w:pPr>
              <w:pStyle w:val="TAC"/>
              <w:rPr>
                <w:bCs/>
                <w:lang w:eastAsia="ja-JP"/>
              </w:rPr>
            </w:pPr>
            <w:r w:rsidRPr="00AA5DA2">
              <w:rPr>
                <w:bCs/>
                <w:lang w:eastAsia="ja-JP"/>
              </w:rPr>
              <w:t>–</w:t>
            </w:r>
          </w:p>
        </w:tc>
        <w:tc>
          <w:tcPr>
            <w:tcW w:w="1137" w:type="dxa"/>
          </w:tcPr>
          <w:p w14:paraId="722A1DC5" w14:textId="77777777" w:rsidR="002963C1" w:rsidRPr="00AA5DA2" w:rsidRDefault="002963C1" w:rsidP="002963C1">
            <w:pPr>
              <w:pStyle w:val="TAC"/>
              <w:rPr>
                <w:lang w:eastAsia="ja-JP"/>
              </w:rPr>
            </w:pPr>
          </w:p>
        </w:tc>
      </w:tr>
      <w:tr w:rsidR="002963C1" w:rsidRPr="00AA5DA2" w14:paraId="1B047424" w14:textId="77777777" w:rsidTr="00123B0C">
        <w:tc>
          <w:tcPr>
            <w:tcW w:w="2578" w:type="dxa"/>
          </w:tcPr>
          <w:p w14:paraId="2655F301" w14:textId="77777777" w:rsidR="002963C1" w:rsidRPr="00AA5DA2" w:rsidRDefault="002963C1" w:rsidP="002963C1">
            <w:pPr>
              <w:pStyle w:val="TAL"/>
              <w:ind w:left="709"/>
              <w:rPr>
                <w:rFonts w:cs="Arial"/>
                <w:lang w:eastAsia="ja-JP"/>
              </w:rPr>
            </w:pPr>
            <w:r w:rsidRPr="00AA5DA2">
              <w:rPr>
                <w:rFonts w:cs="Arial"/>
                <w:lang w:eastAsia="ja-JP"/>
              </w:rPr>
              <w:t>&gt;&gt;&gt;&gt;&gt;Maximum MCG admittable E-RAB Level QoS Parameters</w:t>
            </w:r>
          </w:p>
        </w:tc>
        <w:tc>
          <w:tcPr>
            <w:tcW w:w="1104" w:type="dxa"/>
          </w:tcPr>
          <w:p w14:paraId="4A58433B" w14:textId="77777777" w:rsidR="002963C1" w:rsidRPr="00AA5DA2" w:rsidRDefault="002963C1" w:rsidP="002963C1">
            <w:pPr>
              <w:pStyle w:val="TAL"/>
              <w:rPr>
                <w:rFonts w:cs="Arial"/>
                <w:lang w:eastAsia="ja-JP"/>
              </w:rPr>
            </w:pPr>
            <w:r w:rsidRPr="00AA5DA2">
              <w:rPr>
                <w:rFonts w:cs="Arial"/>
                <w:lang w:eastAsia="zh-CN"/>
              </w:rPr>
              <w:t>O</w:t>
            </w:r>
          </w:p>
        </w:tc>
        <w:tc>
          <w:tcPr>
            <w:tcW w:w="1526" w:type="dxa"/>
          </w:tcPr>
          <w:p w14:paraId="37180E6B" w14:textId="77777777" w:rsidR="002963C1" w:rsidRPr="00AA5DA2" w:rsidRDefault="002963C1" w:rsidP="002963C1">
            <w:pPr>
              <w:pStyle w:val="TAL"/>
              <w:rPr>
                <w:rFonts w:cs="Arial"/>
                <w:i/>
                <w:lang w:eastAsia="ja-JP"/>
              </w:rPr>
            </w:pPr>
          </w:p>
        </w:tc>
        <w:tc>
          <w:tcPr>
            <w:tcW w:w="1260" w:type="dxa"/>
          </w:tcPr>
          <w:p w14:paraId="30EDEC80" w14:textId="77777777" w:rsidR="002963C1" w:rsidRPr="00AA5DA2" w:rsidRDefault="002963C1" w:rsidP="002963C1">
            <w:pPr>
              <w:pStyle w:val="TAL"/>
              <w:rPr>
                <w:rFonts w:cs="Arial"/>
                <w:lang w:eastAsia="ja-JP"/>
              </w:rPr>
            </w:pPr>
            <w:r w:rsidRPr="00AA5DA2">
              <w:rPr>
                <w:rFonts w:cs="Arial"/>
                <w:lang w:eastAsia="ja-JP"/>
              </w:rPr>
              <w:t>GBR QoS Information 9.2.10</w:t>
            </w:r>
          </w:p>
        </w:tc>
        <w:tc>
          <w:tcPr>
            <w:tcW w:w="1800" w:type="dxa"/>
          </w:tcPr>
          <w:p w14:paraId="3296A4DF" w14:textId="77777777" w:rsidR="002963C1" w:rsidRPr="00AA5DA2" w:rsidRDefault="002963C1" w:rsidP="002963C1">
            <w:pPr>
              <w:pStyle w:val="TAL"/>
              <w:rPr>
                <w:rFonts w:cs="Arial"/>
                <w:bCs/>
                <w:lang w:eastAsia="ja-JP"/>
              </w:rPr>
            </w:pPr>
            <w:r w:rsidRPr="00AA5DA2">
              <w:rPr>
                <w:rFonts w:cs="Arial"/>
                <w:bCs/>
                <w:lang w:eastAsia="ja-JP"/>
              </w:rPr>
              <w:t>Includes the GBR QoS information admittable by the MCG</w:t>
            </w:r>
          </w:p>
        </w:tc>
        <w:tc>
          <w:tcPr>
            <w:tcW w:w="1080" w:type="dxa"/>
          </w:tcPr>
          <w:p w14:paraId="583FC598" w14:textId="77777777" w:rsidR="002963C1" w:rsidRPr="00AA5DA2" w:rsidRDefault="002963C1" w:rsidP="002963C1">
            <w:pPr>
              <w:pStyle w:val="TAC"/>
              <w:rPr>
                <w:bCs/>
                <w:lang w:eastAsia="ja-JP"/>
              </w:rPr>
            </w:pPr>
            <w:r w:rsidRPr="00AA5DA2">
              <w:rPr>
                <w:bCs/>
                <w:lang w:eastAsia="ja-JP"/>
              </w:rPr>
              <w:t>–</w:t>
            </w:r>
          </w:p>
        </w:tc>
        <w:tc>
          <w:tcPr>
            <w:tcW w:w="1137" w:type="dxa"/>
          </w:tcPr>
          <w:p w14:paraId="218C361B" w14:textId="77777777" w:rsidR="002963C1" w:rsidRPr="00AA5DA2" w:rsidRDefault="002963C1" w:rsidP="002963C1">
            <w:pPr>
              <w:pStyle w:val="TAC"/>
              <w:rPr>
                <w:lang w:eastAsia="ja-JP"/>
              </w:rPr>
            </w:pPr>
          </w:p>
        </w:tc>
      </w:tr>
      <w:tr w:rsidR="002963C1" w:rsidRPr="00AA5DA2" w14:paraId="24FECC1C" w14:textId="77777777" w:rsidTr="00123B0C">
        <w:tc>
          <w:tcPr>
            <w:tcW w:w="2578" w:type="dxa"/>
          </w:tcPr>
          <w:p w14:paraId="14E843C0" w14:textId="77777777" w:rsidR="002963C1" w:rsidRPr="00AA5DA2" w:rsidRDefault="002963C1" w:rsidP="002963C1">
            <w:pPr>
              <w:pStyle w:val="TAL"/>
              <w:ind w:left="709"/>
              <w:rPr>
                <w:rFonts w:cs="Arial"/>
                <w:lang w:eastAsia="ja-JP"/>
              </w:rPr>
            </w:pPr>
            <w:r w:rsidRPr="00AA5DA2">
              <w:rPr>
                <w:rFonts w:cs="Arial"/>
                <w:lang w:eastAsia="ja-JP"/>
              </w:rPr>
              <w:t>&gt;&gt;&gt;&gt;&gt;MeNB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14:paraId="2D7BD8D8" w14:textId="77777777" w:rsidR="002963C1" w:rsidRPr="00AA5DA2" w:rsidRDefault="002963C1" w:rsidP="002963C1">
            <w:pPr>
              <w:pStyle w:val="TAL"/>
              <w:rPr>
                <w:rFonts w:cs="Arial"/>
                <w:lang w:eastAsia="zh-CN"/>
              </w:rPr>
            </w:pPr>
            <w:r w:rsidRPr="00AA5DA2">
              <w:rPr>
                <w:rFonts w:cs="Arial"/>
                <w:lang w:eastAsia="zh-CN"/>
              </w:rPr>
              <w:t>O</w:t>
            </w:r>
          </w:p>
        </w:tc>
        <w:tc>
          <w:tcPr>
            <w:tcW w:w="1526" w:type="dxa"/>
          </w:tcPr>
          <w:p w14:paraId="033AA3E0" w14:textId="77777777" w:rsidR="002963C1" w:rsidRPr="00AA5DA2" w:rsidRDefault="002963C1" w:rsidP="002963C1">
            <w:pPr>
              <w:pStyle w:val="TAL"/>
              <w:rPr>
                <w:rFonts w:cs="Arial"/>
                <w:i/>
                <w:lang w:eastAsia="ja-JP"/>
              </w:rPr>
            </w:pPr>
          </w:p>
        </w:tc>
        <w:tc>
          <w:tcPr>
            <w:tcW w:w="1260" w:type="dxa"/>
          </w:tcPr>
          <w:p w14:paraId="7BAD6DD6"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475BA40E" w14:textId="77777777" w:rsidR="002963C1" w:rsidRPr="00AA5DA2" w:rsidRDefault="002963C1" w:rsidP="002963C1">
            <w:pPr>
              <w:pStyle w:val="TAL"/>
              <w:rPr>
                <w:rFonts w:cs="Arial"/>
                <w:bCs/>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14:paraId="21B17A7D" w14:textId="77777777" w:rsidR="002963C1" w:rsidRPr="00AA5DA2" w:rsidRDefault="002963C1" w:rsidP="002963C1">
            <w:pPr>
              <w:pStyle w:val="TAC"/>
              <w:rPr>
                <w:bCs/>
                <w:lang w:eastAsia="ja-JP"/>
              </w:rPr>
            </w:pPr>
            <w:r w:rsidRPr="00AA5DA2">
              <w:rPr>
                <w:lang w:eastAsia="ja-JP"/>
              </w:rPr>
              <w:t>–</w:t>
            </w:r>
          </w:p>
        </w:tc>
        <w:tc>
          <w:tcPr>
            <w:tcW w:w="1137" w:type="dxa"/>
          </w:tcPr>
          <w:p w14:paraId="30B4D93D" w14:textId="77777777" w:rsidR="002963C1" w:rsidRPr="00AA5DA2" w:rsidRDefault="002963C1" w:rsidP="002963C1">
            <w:pPr>
              <w:pStyle w:val="TAC"/>
              <w:rPr>
                <w:lang w:eastAsia="ja-JP"/>
              </w:rPr>
            </w:pPr>
          </w:p>
        </w:tc>
      </w:tr>
      <w:tr w:rsidR="002963C1" w:rsidRPr="00AA5DA2" w14:paraId="4DF2E206" w14:textId="77777777" w:rsidTr="00123B0C">
        <w:tc>
          <w:tcPr>
            <w:tcW w:w="2578" w:type="dxa"/>
          </w:tcPr>
          <w:p w14:paraId="5DE90491" w14:textId="77777777" w:rsidR="002963C1" w:rsidRPr="00AA5DA2" w:rsidRDefault="002963C1" w:rsidP="002963C1">
            <w:pPr>
              <w:pStyle w:val="TAL"/>
              <w:ind w:left="709"/>
              <w:rPr>
                <w:rFonts w:cs="Arial"/>
                <w:lang w:eastAsia="ja-JP"/>
              </w:rPr>
            </w:pPr>
            <w:r w:rsidRPr="00AA5DA2">
              <w:rPr>
                <w:rFonts w:cs="Arial"/>
                <w:lang w:eastAsia="ja-JP"/>
              </w:rPr>
              <w:t>&gt;&gt;&gt;&gt;&gt;S1 UL GTP Tunnel Endpoint</w:t>
            </w:r>
          </w:p>
        </w:tc>
        <w:tc>
          <w:tcPr>
            <w:tcW w:w="1104" w:type="dxa"/>
          </w:tcPr>
          <w:p w14:paraId="4F6129EF"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5D9287F2" w14:textId="77777777" w:rsidR="002963C1" w:rsidRPr="00AA5DA2" w:rsidRDefault="002963C1" w:rsidP="002963C1">
            <w:pPr>
              <w:pStyle w:val="TAL"/>
              <w:rPr>
                <w:rFonts w:cs="Arial"/>
                <w:i/>
                <w:lang w:eastAsia="ja-JP"/>
              </w:rPr>
            </w:pPr>
          </w:p>
        </w:tc>
        <w:tc>
          <w:tcPr>
            <w:tcW w:w="1260" w:type="dxa"/>
          </w:tcPr>
          <w:p w14:paraId="59762BC0"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2579409D" w14:textId="77777777" w:rsidR="002963C1" w:rsidRPr="00AA5DA2" w:rsidRDefault="002963C1" w:rsidP="002963C1">
            <w:pPr>
              <w:pStyle w:val="TAL"/>
              <w:rPr>
                <w:rFonts w:cs="Arial"/>
                <w:lang w:eastAsia="ja-JP"/>
              </w:rPr>
            </w:pPr>
            <w:r w:rsidRPr="00AA5DA2">
              <w:rPr>
                <w:rFonts w:cs="Arial"/>
                <w:lang w:eastAsia="ja-JP"/>
              </w:rPr>
              <w:t>SGW endpoint of the S1-U transport bearer. For delivery of UL PDUs from the en-gNB.</w:t>
            </w:r>
          </w:p>
        </w:tc>
        <w:tc>
          <w:tcPr>
            <w:tcW w:w="1080" w:type="dxa"/>
          </w:tcPr>
          <w:p w14:paraId="37B09509" w14:textId="77777777" w:rsidR="002963C1" w:rsidRPr="00AA5DA2" w:rsidRDefault="002963C1" w:rsidP="002963C1">
            <w:pPr>
              <w:pStyle w:val="TAC"/>
              <w:rPr>
                <w:lang w:eastAsia="ja-JP"/>
              </w:rPr>
            </w:pPr>
            <w:r w:rsidRPr="00AA5DA2">
              <w:rPr>
                <w:lang w:eastAsia="ja-JP"/>
              </w:rPr>
              <w:t>–</w:t>
            </w:r>
          </w:p>
        </w:tc>
        <w:tc>
          <w:tcPr>
            <w:tcW w:w="1137" w:type="dxa"/>
          </w:tcPr>
          <w:p w14:paraId="0C52577C" w14:textId="77777777" w:rsidR="002963C1" w:rsidRPr="00AA5DA2" w:rsidRDefault="002963C1" w:rsidP="002963C1">
            <w:pPr>
              <w:pStyle w:val="TAC"/>
              <w:rPr>
                <w:lang w:eastAsia="ja-JP"/>
              </w:rPr>
            </w:pPr>
          </w:p>
        </w:tc>
      </w:tr>
      <w:tr w:rsidR="002963C1" w:rsidRPr="00AA5DA2" w14:paraId="187F3AA6" w14:textId="77777777" w:rsidTr="00123B0C">
        <w:tc>
          <w:tcPr>
            <w:tcW w:w="2578" w:type="dxa"/>
          </w:tcPr>
          <w:p w14:paraId="79D5DFEF" w14:textId="77777777" w:rsidR="002963C1" w:rsidRPr="00AA5DA2" w:rsidRDefault="002963C1" w:rsidP="002963C1">
            <w:pPr>
              <w:pStyle w:val="TAL"/>
              <w:ind w:left="709"/>
              <w:rPr>
                <w:rFonts w:cs="Arial"/>
                <w:lang w:eastAsia="ja-JP"/>
              </w:rPr>
            </w:pPr>
            <w:r w:rsidRPr="00AA5DA2">
              <w:rPr>
                <w:rFonts w:cs="Arial"/>
                <w:lang w:eastAsia="ja-JP"/>
              </w:rPr>
              <w:t>&gt;&gt;&gt;&gt;&gt;RLC Status</w:t>
            </w:r>
          </w:p>
        </w:tc>
        <w:tc>
          <w:tcPr>
            <w:tcW w:w="1104" w:type="dxa"/>
          </w:tcPr>
          <w:p w14:paraId="1CFCD946"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2B28193D" w14:textId="77777777" w:rsidR="002963C1" w:rsidRPr="00AA5DA2" w:rsidRDefault="002963C1" w:rsidP="002963C1">
            <w:pPr>
              <w:pStyle w:val="TAL"/>
              <w:rPr>
                <w:rFonts w:cs="Arial"/>
                <w:i/>
                <w:lang w:eastAsia="ja-JP"/>
              </w:rPr>
            </w:pPr>
          </w:p>
        </w:tc>
        <w:tc>
          <w:tcPr>
            <w:tcW w:w="1260" w:type="dxa"/>
          </w:tcPr>
          <w:p w14:paraId="3C5D0596" w14:textId="77777777" w:rsidR="002963C1" w:rsidRPr="00AA5DA2" w:rsidRDefault="002963C1" w:rsidP="002963C1">
            <w:pPr>
              <w:pStyle w:val="TAL"/>
              <w:rPr>
                <w:rFonts w:cs="Arial"/>
                <w:lang w:eastAsia="ja-JP"/>
              </w:rPr>
            </w:pPr>
            <w:r w:rsidRPr="00AA5DA2">
              <w:rPr>
                <w:rFonts w:cs="Arial"/>
                <w:lang w:eastAsia="ja-JP"/>
              </w:rPr>
              <w:t>9.2.131</w:t>
            </w:r>
          </w:p>
        </w:tc>
        <w:tc>
          <w:tcPr>
            <w:tcW w:w="1800" w:type="dxa"/>
          </w:tcPr>
          <w:p w14:paraId="57AC2FD2" w14:textId="77777777" w:rsidR="002963C1" w:rsidRPr="00AA5DA2" w:rsidRDefault="002963C1" w:rsidP="002963C1">
            <w:pPr>
              <w:pStyle w:val="TAL"/>
              <w:rPr>
                <w:rFonts w:cs="Arial"/>
                <w:lang w:eastAsia="ja-JP"/>
              </w:rPr>
            </w:pPr>
            <w:r w:rsidRPr="00AA5DA2">
              <w:rPr>
                <w:rFonts w:cs="Arial"/>
                <w:lang w:eastAsia="ja-JP"/>
              </w:rPr>
              <w:t>Indicates the RLC has been re-</w:t>
            </w:r>
            <w:proofErr w:type="gramStart"/>
            <w:r w:rsidRPr="00AA5DA2">
              <w:rPr>
                <w:rFonts w:cs="Arial"/>
                <w:lang w:eastAsia="ja-JP"/>
              </w:rPr>
              <w:t>established..</w:t>
            </w:r>
            <w:proofErr w:type="gramEnd"/>
          </w:p>
        </w:tc>
        <w:tc>
          <w:tcPr>
            <w:tcW w:w="1080" w:type="dxa"/>
          </w:tcPr>
          <w:p w14:paraId="03B36D73" w14:textId="77777777" w:rsidR="002963C1" w:rsidRPr="00AA5DA2" w:rsidRDefault="002963C1" w:rsidP="002963C1">
            <w:pPr>
              <w:pStyle w:val="TAC"/>
              <w:rPr>
                <w:lang w:eastAsia="ja-JP"/>
              </w:rPr>
            </w:pPr>
          </w:p>
        </w:tc>
        <w:tc>
          <w:tcPr>
            <w:tcW w:w="1137" w:type="dxa"/>
          </w:tcPr>
          <w:p w14:paraId="157A864F" w14:textId="77777777" w:rsidR="002963C1" w:rsidRPr="00AA5DA2" w:rsidRDefault="002963C1" w:rsidP="002963C1">
            <w:pPr>
              <w:pStyle w:val="TAC"/>
              <w:rPr>
                <w:lang w:eastAsia="ja-JP"/>
              </w:rPr>
            </w:pPr>
          </w:p>
        </w:tc>
      </w:tr>
      <w:tr w:rsidR="002963C1" w:rsidRPr="00AA5DA2" w14:paraId="52B2876C" w14:textId="77777777" w:rsidTr="00123B0C">
        <w:tc>
          <w:tcPr>
            <w:tcW w:w="2578" w:type="dxa"/>
          </w:tcPr>
          <w:p w14:paraId="63F9C3C0" w14:textId="77777777" w:rsidR="002963C1" w:rsidRPr="00AA5DA2" w:rsidRDefault="002963C1" w:rsidP="002963C1">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14:paraId="7FD78798" w14:textId="77777777" w:rsidR="002963C1" w:rsidRPr="00AA5DA2" w:rsidRDefault="002963C1" w:rsidP="002963C1">
            <w:pPr>
              <w:pStyle w:val="TAL"/>
              <w:rPr>
                <w:rFonts w:cs="Arial"/>
                <w:lang w:eastAsia="ja-JP"/>
              </w:rPr>
            </w:pPr>
          </w:p>
        </w:tc>
        <w:tc>
          <w:tcPr>
            <w:tcW w:w="1526" w:type="dxa"/>
          </w:tcPr>
          <w:p w14:paraId="0A79D32D" w14:textId="77777777" w:rsidR="002963C1" w:rsidRPr="00AA5DA2" w:rsidRDefault="002963C1" w:rsidP="002963C1">
            <w:pPr>
              <w:pStyle w:val="TAL"/>
              <w:rPr>
                <w:rFonts w:cs="Arial"/>
                <w:i/>
                <w:lang w:eastAsia="ja-JP"/>
              </w:rPr>
            </w:pPr>
          </w:p>
        </w:tc>
        <w:tc>
          <w:tcPr>
            <w:tcW w:w="1260" w:type="dxa"/>
          </w:tcPr>
          <w:p w14:paraId="7EA709AF" w14:textId="77777777" w:rsidR="002963C1" w:rsidRPr="00AA5DA2" w:rsidRDefault="002963C1" w:rsidP="002963C1">
            <w:pPr>
              <w:pStyle w:val="TAL"/>
              <w:rPr>
                <w:rFonts w:cs="Arial"/>
                <w:lang w:eastAsia="ja-JP"/>
              </w:rPr>
            </w:pPr>
          </w:p>
        </w:tc>
        <w:tc>
          <w:tcPr>
            <w:tcW w:w="1800" w:type="dxa"/>
          </w:tcPr>
          <w:p w14:paraId="692B8272"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14:paraId="453843A1" w14:textId="77777777" w:rsidR="002963C1" w:rsidRPr="00AA5DA2" w:rsidRDefault="002963C1" w:rsidP="002963C1">
            <w:pPr>
              <w:pStyle w:val="TAC"/>
              <w:rPr>
                <w:lang w:eastAsia="ja-JP"/>
              </w:rPr>
            </w:pPr>
          </w:p>
        </w:tc>
        <w:tc>
          <w:tcPr>
            <w:tcW w:w="1137" w:type="dxa"/>
          </w:tcPr>
          <w:p w14:paraId="1A8746C4" w14:textId="77777777" w:rsidR="002963C1" w:rsidRPr="00AA5DA2" w:rsidRDefault="002963C1" w:rsidP="002963C1">
            <w:pPr>
              <w:pStyle w:val="TAC"/>
              <w:rPr>
                <w:lang w:eastAsia="ja-JP"/>
              </w:rPr>
            </w:pPr>
          </w:p>
        </w:tc>
      </w:tr>
      <w:tr w:rsidR="002963C1" w:rsidRPr="00AA5DA2" w14:paraId="6C074BA8" w14:textId="77777777" w:rsidTr="00123B0C">
        <w:tc>
          <w:tcPr>
            <w:tcW w:w="2578" w:type="dxa"/>
          </w:tcPr>
          <w:p w14:paraId="2602193F" w14:textId="77777777" w:rsidR="002963C1" w:rsidRPr="00AA5DA2" w:rsidRDefault="002963C1" w:rsidP="002963C1">
            <w:pPr>
              <w:pStyle w:val="TAL"/>
              <w:ind w:left="709"/>
              <w:rPr>
                <w:rFonts w:cs="Arial"/>
                <w:lang w:eastAsia="ja-JP"/>
              </w:rPr>
            </w:pPr>
            <w:r w:rsidRPr="00AA5DA2">
              <w:rPr>
                <w:rFonts w:cs="Arial"/>
                <w:lang w:eastAsia="ja-JP"/>
              </w:rPr>
              <w:t>&gt;&gt;&gt;&gt;&gt;Requested SCG E-RAB Level QoS Parameters</w:t>
            </w:r>
          </w:p>
        </w:tc>
        <w:tc>
          <w:tcPr>
            <w:tcW w:w="1104" w:type="dxa"/>
          </w:tcPr>
          <w:p w14:paraId="398F45A7"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486FE13F" w14:textId="77777777" w:rsidR="002963C1" w:rsidRPr="00AA5DA2" w:rsidRDefault="002963C1" w:rsidP="002963C1">
            <w:pPr>
              <w:pStyle w:val="TAL"/>
              <w:rPr>
                <w:rFonts w:cs="Arial"/>
                <w:i/>
                <w:lang w:eastAsia="ja-JP"/>
              </w:rPr>
            </w:pPr>
          </w:p>
        </w:tc>
        <w:tc>
          <w:tcPr>
            <w:tcW w:w="1260" w:type="dxa"/>
          </w:tcPr>
          <w:p w14:paraId="072115F7" w14:textId="77777777" w:rsidR="002963C1" w:rsidRPr="00AA5DA2" w:rsidRDefault="002963C1" w:rsidP="002963C1">
            <w:pPr>
              <w:pStyle w:val="TAL"/>
              <w:rPr>
                <w:rFonts w:cs="Arial"/>
                <w:snapToGrid w:val="0"/>
                <w:lang w:eastAsia="ja-JP"/>
              </w:rPr>
            </w:pPr>
            <w:r w:rsidRPr="00AA5DA2">
              <w:rPr>
                <w:rFonts w:cs="Arial"/>
                <w:lang w:eastAsia="ja-JP"/>
              </w:rPr>
              <w:t>E-RAB Level QoS Parameters 9.2.9</w:t>
            </w:r>
          </w:p>
        </w:tc>
        <w:tc>
          <w:tcPr>
            <w:tcW w:w="1800" w:type="dxa"/>
          </w:tcPr>
          <w:p w14:paraId="1B5463AC" w14:textId="77777777" w:rsidR="002963C1" w:rsidRPr="00AA5DA2" w:rsidRDefault="002963C1" w:rsidP="002963C1">
            <w:pPr>
              <w:pStyle w:val="TAL"/>
              <w:rPr>
                <w:rFonts w:cs="Arial"/>
                <w:lang w:eastAsia="ja-JP"/>
              </w:rPr>
            </w:pPr>
            <w:r w:rsidRPr="00AA5DA2">
              <w:rPr>
                <w:rFonts w:cs="Arial"/>
                <w:bCs/>
                <w:lang w:eastAsia="ja-JP"/>
              </w:rPr>
              <w:t>Includes E-RAB level QoS parameters requested to be provided by the SCG.</w:t>
            </w:r>
          </w:p>
        </w:tc>
        <w:tc>
          <w:tcPr>
            <w:tcW w:w="1080" w:type="dxa"/>
          </w:tcPr>
          <w:p w14:paraId="0F808724" w14:textId="77777777" w:rsidR="002963C1" w:rsidRPr="00AA5DA2" w:rsidRDefault="002963C1" w:rsidP="002963C1">
            <w:pPr>
              <w:pStyle w:val="TAC"/>
              <w:rPr>
                <w:bCs/>
                <w:lang w:eastAsia="ja-JP"/>
              </w:rPr>
            </w:pPr>
            <w:r w:rsidRPr="00AA5DA2">
              <w:rPr>
                <w:bCs/>
                <w:lang w:eastAsia="ja-JP"/>
              </w:rPr>
              <w:t>–</w:t>
            </w:r>
          </w:p>
        </w:tc>
        <w:tc>
          <w:tcPr>
            <w:tcW w:w="1137" w:type="dxa"/>
          </w:tcPr>
          <w:p w14:paraId="50CD38C2" w14:textId="77777777" w:rsidR="002963C1" w:rsidRPr="00AA5DA2" w:rsidRDefault="002963C1" w:rsidP="002963C1">
            <w:pPr>
              <w:pStyle w:val="TAC"/>
              <w:rPr>
                <w:lang w:eastAsia="ja-JP"/>
              </w:rPr>
            </w:pPr>
          </w:p>
        </w:tc>
      </w:tr>
      <w:tr w:rsidR="002963C1" w:rsidRPr="00AA5DA2" w14:paraId="31F8EEDE" w14:textId="77777777" w:rsidTr="00123B0C">
        <w:tc>
          <w:tcPr>
            <w:tcW w:w="2578" w:type="dxa"/>
          </w:tcPr>
          <w:p w14:paraId="6EEE5C6C" w14:textId="77777777" w:rsidR="002963C1" w:rsidRPr="00AA5DA2" w:rsidRDefault="002963C1" w:rsidP="002963C1">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495C86C2"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7DAA8D20" w14:textId="77777777" w:rsidR="002963C1" w:rsidRPr="00AA5DA2" w:rsidRDefault="002963C1" w:rsidP="002963C1">
            <w:pPr>
              <w:pStyle w:val="TAL"/>
              <w:rPr>
                <w:rFonts w:cs="Arial"/>
                <w:i/>
                <w:lang w:eastAsia="ja-JP"/>
              </w:rPr>
            </w:pPr>
          </w:p>
        </w:tc>
        <w:tc>
          <w:tcPr>
            <w:tcW w:w="1260" w:type="dxa"/>
          </w:tcPr>
          <w:p w14:paraId="12F4FDDD"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5BBBB6DD" w14:textId="77777777" w:rsidR="002963C1" w:rsidRPr="00AA5DA2" w:rsidRDefault="002963C1" w:rsidP="002963C1">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14:paraId="4B63233C" w14:textId="77777777" w:rsidR="002963C1" w:rsidRPr="00AA5DA2" w:rsidRDefault="002963C1" w:rsidP="002963C1">
            <w:pPr>
              <w:pStyle w:val="TAC"/>
              <w:rPr>
                <w:lang w:eastAsia="ja-JP"/>
              </w:rPr>
            </w:pPr>
            <w:r w:rsidRPr="00AA5DA2">
              <w:rPr>
                <w:lang w:eastAsia="ja-JP"/>
              </w:rPr>
              <w:t>–</w:t>
            </w:r>
          </w:p>
        </w:tc>
        <w:tc>
          <w:tcPr>
            <w:tcW w:w="1137" w:type="dxa"/>
          </w:tcPr>
          <w:p w14:paraId="354BA4AA" w14:textId="77777777" w:rsidR="002963C1" w:rsidRPr="00AA5DA2" w:rsidRDefault="002963C1" w:rsidP="002963C1">
            <w:pPr>
              <w:pStyle w:val="TAC"/>
              <w:rPr>
                <w:lang w:eastAsia="ja-JP"/>
              </w:rPr>
            </w:pPr>
          </w:p>
        </w:tc>
      </w:tr>
      <w:tr w:rsidR="002963C1" w:rsidRPr="00AA5DA2" w14:paraId="2561960A" w14:textId="77777777" w:rsidTr="00123B0C">
        <w:tc>
          <w:tcPr>
            <w:tcW w:w="2578" w:type="dxa"/>
          </w:tcPr>
          <w:p w14:paraId="35F07DB6" w14:textId="77777777" w:rsidR="002963C1" w:rsidRPr="00AA5DA2" w:rsidRDefault="002963C1" w:rsidP="002963C1">
            <w:pPr>
              <w:pStyle w:val="TAL"/>
              <w:ind w:left="709"/>
              <w:rPr>
                <w:rFonts w:cs="Arial"/>
                <w:lang w:eastAsia="ja-JP"/>
              </w:rPr>
            </w:pPr>
            <w:r w:rsidRPr="00AA5DA2">
              <w:rPr>
                <w:rFonts w:cs="Arial"/>
                <w:lang w:eastAsia="ja-JP"/>
              </w:rPr>
              <w:t>&gt;&gt;&gt;&gt;&gt;UL Configuration</w:t>
            </w:r>
          </w:p>
        </w:tc>
        <w:tc>
          <w:tcPr>
            <w:tcW w:w="1104" w:type="dxa"/>
          </w:tcPr>
          <w:p w14:paraId="66137865" w14:textId="77777777" w:rsidR="002963C1" w:rsidRPr="00AA5DA2" w:rsidRDefault="002963C1" w:rsidP="002963C1">
            <w:pPr>
              <w:pStyle w:val="TAL"/>
              <w:rPr>
                <w:rFonts w:cs="Arial"/>
                <w:lang w:eastAsia="ja-JP"/>
              </w:rPr>
            </w:pPr>
            <w:r w:rsidRPr="00AA5DA2">
              <w:rPr>
                <w:rFonts w:cs="Arial"/>
                <w:lang w:eastAsia="zh-CN"/>
              </w:rPr>
              <w:t>O</w:t>
            </w:r>
          </w:p>
        </w:tc>
        <w:tc>
          <w:tcPr>
            <w:tcW w:w="1526" w:type="dxa"/>
          </w:tcPr>
          <w:p w14:paraId="13FEAD43" w14:textId="77777777" w:rsidR="002963C1" w:rsidRPr="00AA5DA2" w:rsidRDefault="002963C1" w:rsidP="002963C1">
            <w:pPr>
              <w:pStyle w:val="TAL"/>
              <w:rPr>
                <w:rFonts w:cs="Arial"/>
                <w:i/>
                <w:lang w:eastAsia="ja-JP"/>
              </w:rPr>
            </w:pPr>
          </w:p>
        </w:tc>
        <w:tc>
          <w:tcPr>
            <w:tcW w:w="1260" w:type="dxa"/>
          </w:tcPr>
          <w:p w14:paraId="2C498C67" w14:textId="77777777" w:rsidR="002963C1" w:rsidRPr="00AA5DA2" w:rsidRDefault="002963C1" w:rsidP="002963C1">
            <w:pPr>
              <w:pStyle w:val="TAL"/>
              <w:rPr>
                <w:rFonts w:cs="Arial"/>
                <w:lang w:eastAsia="ja-JP"/>
              </w:rPr>
            </w:pPr>
            <w:r w:rsidRPr="00AA5DA2">
              <w:rPr>
                <w:rFonts w:cs="Arial"/>
                <w:lang w:eastAsia="ja-JP"/>
              </w:rPr>
              <w:t>9.2.118</w:t>
            </w:r>
          </w:p>
        </w:tc>
        <w:tc>
          <w:tcPr>
            <w:tcW w:w="1800" w:type="dxa"/>
          </w:tcPr>
          <w:p w14:paraId="1C9C1394" w14:textId="77777777" w:rsidR="002963C1" w:rsidRPr="00AA5DA2" w:rsidRDefault="002963C1" w:rsidP="002963C1">
            <w:pPr>
              <w:pStyle w:val="TAL"/>
              <w:rPr>
                <w:rFonts w:cs="Arial"/>
                <w:lang w:eastAsia="zh-CN"/>
              </w:rPr>
            </w:pPr>
            <w:r w:rsidRPr="00AA5DA2">
              <w:rPr>
                <w:rFonts w:cs="Arial"/>
                <w:lang w:eastAsia="zh-CN"/>
              </w:rPr>
              <w:t>Information about UL usage in the en-gNB.</w:t>
            </w:r>
          </w:p>
        </w:tc>
        <w:tc>
          <w:tcPr>
            <w:tcW w:w="1080" w:type="dxa"/>
          </w:tcPr>
          <w:p w14:paraId="2AA7C52C" w14:textId="77777777" w:rsidR="002963C1" w:rsidRPr="00AA5DA2" w:rsidRDefault="002963C1" w:rsidP="002963C1">
            <w:pPr>
              <w:pStyle w:val="TAC"/>
              <w:rPr>
                <w:lang w:eastAsia="ja-JP"/>
              </w:rPr>
            </w:pPr>
            <w:r w:rsidRPr="00AA5DA2">
              <w:rPr>
                <w:lang w:eastAsia="ja-JP"/>
              </w:rPr>
              <w:t>–</w:t>
            </w:r>
          </w:p>
        </w:tc>
        <w:tc>
          <w:tcPr>
            <w:tcW w:w="1137" w:type="dxa"/>
          </w:tcPr>
          <w:p w14:paraId="0143E980" w14:textId="77777777" w:rsidR="002963C1" w:rsidRPr="00AA5DA2" w:rsidRDefault="002963C1" w:rsidP="002963C1">
            <w:pPr>
              <w:pStyle w:val="TAC"/>
              <w:rPr>
                <w:lang w:eastAsia="ja-JP"/>
              </w:rPr>
            </w:pPr>
          </w:p>
        </w:tc>
      </w:tr>
      <w:tr w:rsidR="002963C1" w:rsidRPr="00AA5DA2" w14:paraId="553D85E3" w14:textId="77777777" w:rsidTr="00123B0C">
        <w:tc>
          <w:tcPr>
            <w:tcW w:w="2578" w:type="dxa"/>
          </w:tcPr>
          <w:p w14:paraId="2BC5BC80" w14:textId="77777777" w:rsidR="002963C1" w:rsidRPr="00AA5DA2" w:rsidRDefault="002963C1" w:rsidP="002963C1">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14:paraId="5BDD48B0" w14:textId="77777777" w:rsidR="002963C1" w:rsidRPr="00AA5DA2" w:rsidRDefault="002963C1" w:rsidP="002963C1">
            <w:pPr>
              <w:pStyle w:val="TAL"/>
              <w:rPr>
                <w:rFonts w:cs="Arial"/>
                <w:lang w:eastAsia="zh-CN"/>
              </w:rPr>
            </w:pPr>
            <w:r w:rsidRPr="00AA5DA2">
              <w:rPr>
                <w:rFonts w:cs="Arial"/>
                <w:lang w:eastAsia="zh-CN"/>
              </w:rPr>
              <w:t>O</w:t>
            </w:r>
          </w:p>
        </w:tc>
        <w:tc>
          <w:tcPr>
            <w:tcW w:w="1526" w:type="dxa"/>
          </w:tcPr>
          <w:p w14:paraId="533A6363" w14:textId="77777777" w:rsidR="002963C1" w:rsidRPr="00AA5DA2" w:rsidRDefault="002963C1" w:rsidP="002963C1">
            <w:pPr>
              <w:pStyle w:val="TAL"/>
              <w:rPr>
                <w:rFonts w:cs="Arial"/>
                <w:i/>
                <w:lang w:eastAsia="ja-JP"/>
              </w:rPr>
            </w:pPr>
          </w:p>
        </w:tc>
        <w:tc>
          <w:tcPr>
            <w:tcW w:w="1260" w:type="dxa"/>
          </w:tcPr>
          <w:p w14:paraId="0203AE3A" w14:textId="77777777" w:rsidR="002963C1" w:rsidRPr="00AA5DA2" w:rsidRDefault="002963C1" w:rsidP="002963C1">
            <w:pPr>
              <w:pStyle w:val="TAL"/>
              <w:rPr>
                <w:rFonts w:cs="Arial"/>
                <w:lang w:eastAsia="ja-JP"/>
              </w:rPr>
            </w:pPr>
            <w:r w:rsidRPr="00AA5DA2">
              <w:rPr>
                <w:rFonts w:cs="Arial"/>
                <w:lang w:eastAsia="ja-JP"/>
              </w:rPr>
              <w:t>PDCP SN Length</w:t>
            </w:r>
          </w:p>
          <w:p w14:paraId="623F91B4" w14:textId="77777777" w:rsidR="002963C1" w:rsidRPr="00AA5DA2" w:rsidRDefault="002963C1" w:rsidP="002963C1">
            <w:pPr>
              <w:pStyle w:val="TAL"/>
              <w:rPr>
                <w:rFonts w:cs="Arial"/>
                <w:lang w:eastAsia="ja-JP"/>
              </w:rPr>
            </w:pPr>
            <w:r w:rsidRPr="00AA5DA2">
              <w:rPr>
                <w:rFonts w:cs="Arial"/>
                <w:lang w:eastAsia="ja-JP"/>
              </w:rPr>
              <w:t>9.2.133</w:t>
            </w:r>
          </w:p>
        </w:tc>
        <w:tc>
          <w:tcPr>
            <w:tcW w:w="1800" w:type="dxa"/>
          </w:tcPr>
          <w:p w14:paraId="3BC58DCB" w14:textId="77777777" w:rsidR="002963C1" w:rsidRPr="00AA5DA2" w:rsidRDefault="002963C1" w:rsidP="002963C1">
            <w:pPr>
              <w:pStyle w:val="TAL"/>
              <w:rPr>
                <w:rFonts w:cs="Arial"/>
                <w:lang w:eastAsia="zh-CN"/>
              </w:rPr>
            </w:pPr>
            <w:r>
              <w:rPr>
                <w:rFonts w:cs="Arial"/>
                <w:lang w:eastAsia="zh-CN"/>
              </w:rPr>
              <w:t>Shall be ignored by the en-gNB if received.</w:t>
            </w:r>
          </w:p>
        </w:tc>
        <w:tc>
          <w:tcPr>
            <w:tcW w:w="1080" w:type="dxa"/>
          </w:tcPr>
          <w:p w14:paraId="24DD88B4" w14:textId="77777777" w:rsidR="002963C1" w:rsidRPr="00AA5DA2" w:rsidRDefault="002963C1" w:rsidP="002963C1">
            <w:pPr>
              <w:pStyle w:val="TAC"/>
              <w:rPr>
                <w:lang w:eastAsia="ja-JP"/>
              </w:rPr>
            </w:pPr>
            <w:r w:rsidRPr="00AA5DA2">
              <w:rPr>
                <w:lang w:eastAsia="ja-JP"/>
              </w:rPr>
              <w:t>YES</w:t>
            </w:r>
          </w:p>
        </w:tc>
        <w:tc>
          <w:tcPr>
            <w:tcW w:w="1137" w:type="dxa"/>
          </w:tcPr>
          <w:p w14:paraId="61D220B4" w14:textId="77777777" w:rsidR="002963C1" w:rsidRPr="00AA5DA2" w:rsidRDefault="002963C1" w:rsidP="002963C1">
            <w:pPr>
              <w:pStyle w:val="TAC"/>
              <w:rPr>
                <w:lang w:eastAsia="ja-JP"/>
              </w:rPr>
            </w:pPr>
            <w:r w:rsidRPr="00AA5DA2">
              <w:rPr>
                <w:lang w:eastAsia="ja-JP"/>
              </w:rPr>
              <w:t>ignore</w:t>
            </w:r>
          </w:p>
        </w:tc>
      </w:tr>
      <w:tr w:rsidR="002963C1" w:rsidRPr="00AA5DA2" w14:paraId="3069D311" w14:textId="77777777" w:rsidTr="00123B0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462FE8" w14:textId="77777777" w:rsidR="002963C1" w:rsidRPr="00AA5DA2" w:rsidRDefault="002963C1" w:rsidP="002963C1">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3A893FA" w14:textId="77777777" w:rsidR="002963C1" w:rsidRPr="00AA5DA2" w:rsidRDefault="002963C1" w:rsidP="002963C1">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41963D" w14:textId="77777777" w:rsidR="002963C1" w:rsidRPr="00AA5DA2" w:rsidRDefault="002963C1" w:rsidP="002963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D99BE" w14:textId="77777777" w:rsidR="002963C1" w:rsidRPr="00AA5DA2" w:rsidRDefault="002963C1" w:rsidP="002963C1">
            <w:pPr>
              <w:pStyle w:val="TAL"/>
              <w:rPr>
                <w:rFonts w:cs="Arial"/>
                <w:lang w:eastAsia="ja-JP"/>
              </w:rPr>
            </w:pPr>
            <w:r w:rsidRPr="00AA5DA2">
              <w:rPr>
                <w:rFonts w:cs="Arial"/>
                <w:lang w:eastAsia="ja-JP"/>
              </w:rPr>
              <w:t>PDCP SN Length</w:t>
            </w:r>
          </w:p>
          <w:p w14:paraId="20700A55" w14:textId="77777777" w:rsidR="002963C1" w:rsidRPr="00AA5DA2" w:rsidRDefault="002963C1" w:rsidP="002963C1">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5491F8C" w14:textId="77777777" w:rsidR="002963C1" w:rsidRPr="00AA5DA2" w:rsidRDefault="002963C1" w:rsidP="002963C1">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614BE7F8" w14:textId="77777777" w:rsidR="002963C1" w:rsidRPr="00AA5DA2" w:rsidRDefault="002963C1" w:rsidP="002963C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0EF215" w14:textId="77777777" w:rsidR="002963C1" w:rsidRPr="00AA5DA2" w:rsidRDefault="002963C1" w:rsidP="002963C1">
            <w:pPr>
              <w:pStyle w:val="TAC"/>
              <w:rPr>
                <w:lang w:eastAsia="ja-JP"/>
              </w:rPr>
            </w:pPr>
            <w:r w:rsidRPr="00AA5DA2">
              <w:rPr>
                <w:lang w:eastAsia="ja-JP"/>
              </w:rPr>
              <w:t>ignore</w:t>
            </w:r>
          </w:p>
        </w:tc>
      </w:tr>
      <w:tr w:rsidR="002963C1" w:rsidRPr="00AA5DA2" w14:paraId="7BDB7357" w14:textId="77777777" w:rsidTr="00123B0C">
        <w:tc>
          <w:tcPr>
            <w:tcW w:w="2578" w:type="dxa"/>
          </w:tcPr>
          <w:p w14:paraId="66D2F8EF" w14:textId="77777777" w:rsidR="002963C1" w:rsidRPr="00AA5DA2" w:rsidRDefault="002963C1" w:rsidP="002963C1">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46A4C6C9" w14:textId="77777777" w:rsidR="002963C1" w:rsidRPr="00AA5DA2" w:rsidRDefault="002963C1" w:rsidP="002963C1">
            <w:pPr>
              <w:pStyle w:val="TAL"/>
              <w:rPr>
                <w:rFonts w:cs="Arial"/>
                <w:lang w:eastAsia="zh-CN"/>
              </w:rPr>
            </w:pPr>
            <w:r w:rsidRPr="00AA5DA2">
              <w:rPr>
                <w:rFonts w:cs="Arial"/>
                <w:lang w:eastAsia="ja-JP"/>
              </w:rPr>
              <w:t>O</w:t>
            </w:r>
          </w:p>
        </w:tc>
        <w:tc>
          <w:tcPr>
            <w:tcW w:w="1526" w:type="dxa"/>
          </w:tcPr>
          <w:p w14:paraId="3A6ADE51" w14:textId="77777777" w:rsidR="002963C1" w:rsidRPr="00AA5DA2" w:rsidRDefault="002963C1" w:rsidP="002963C1">
            <w:pPr>
              <w:pStyle w:val="TAL"/>
              <w:rPr>
                <w:rFonts w:cs="Arial"/>
                <w:i/>
                <w:lang w:eastAsia="ja-JP"/>
              </w:rPr>
            </w:pPr>
          </w:p>
        </w:tc>
        <w:tc>
          <w:tcPr>
            <w:tcW w:w="1260" w:type="dxa"/>
          </w:tcPr>
          <w:p w14:paraId="30DFA657"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0EFD1413" w14:textId="77777777" w:rsidR="002963C1" w:rsidRPr="00AA5DA2" w:rsidRDefault="002963C1" w:rsidP="002963C1">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14:paraId="1DF7E6C9" w14:textId="77777777" w:rsidR="002963C1" w:rsidRPr="00AA5DA2" w:rsidRDefault="002963C1" w:rsidP="002963C1">
            <w:pPr>
              <w:pStyle w:val="TAC"/>
              <w:rPr>
                <w:lang w:eastAsia="ja-JP"/>
              </w:rPr>
            </w:pPr>
            <w:r w:rsidRPr="00AA5DA2">
              <w:rPr>
                <w:lang w:eastAsia="ja-JP"/>
              </w:rPr>
              <w:t>YES</w:t>
            </w:r>
          </w:p>
        </w:tc>
        <w:tc>
          <w:tcPr>
            <w:tcW w:w="1137" w:type="dxa"/>
          </w:tcPr>
          <w:p w14:paraId="4A5D643E" w14:textId="77777777" w:rsidR="002963C1" w:rsidRPr="00AA5DA2" w:rsidRDefault="002963C1" w:rsidP="002963C1">
            <w:pPr>
              <w:pStyle w:val="TAC"/>
              <w:rPr>
                <w:lang w:eastAsia="ja-JP"/>
              </w:rPr>
            </w:pPr>
            <w:r w:rsidRPr="00AA5DA2">
              <w:rPr>
                <w:lang w:eastAsia="ja-JP"/>
              </w:rPr>
              <w:t>ignore</w:t>
            </w:r>
          </w:p>
        </w:tc>
      </w:tr>
      <w:tr w:rsidR="002963C1" w:rsidRPr="00AA5DA2" w14:paraId="3A05DAD1" w14:textId="77777777" w:rsidTr="00123B0C">
        <w:tc>
          <w:tcPr>
            <w:tcW w:w="2578" w:type="dxa"/>
          </w:tcPr>
          <w:p w14:paraId="2CE4C220" w14:textId="77777777" w:rsidR="002963C1" w:rsidRPr="00AA5DA2" w:rsidRDefault="002963C1" w:rsidP="002963C1">
            <w:pPr>
              <w:pStyle w:val="TAL"/>
              <w:ind w:left="142"/>
              <w:rPr>
                <w:rFonts w:cs="Arial"/>
                <w:b/>
                <w:lang w:eastAsia="ja-JP"/>
              </w:rPr>
            </w:pPr>
            <w:r w:rsidRPr="00AA5DA2">
              <w:rPr>
                <w:rFonts w:cs="Arial"/>
                <w:b/>
                <w:lang w:eastAsia="ja-JP"/>
              </w:rPr>
              <w:t>&gt;E-RABs To Be Released List</w:t>
            </w:r>
          </w:p>
        </w:tc>
        <w:tc>
          <w:tcPr>
            <w:tcW w:w="1104" w:type="dxa"/>
          </w:tcPr>
          <w:p w14:paraId="5EF8004B" w14:textId="77777777" w:rsidR="002963C1" w:rsidRPr="00AA5DA2" w:rsidRDefault="002963C1" w:rsidP="002963C1">
            <w:pPr>
              <w:pStyle w:val="TAL"/>
              <w:rPr>
                <w:rFonts w:cs="Arial"/>
                <w:lang w:eastAsia="ja-JP"/>
              </w:rPr>
            </w:pPr>
          </w:p>
        </w:tc>
        <w:tc>
          <w:tcPr>
            <w:tcW w:w="1526" w:type="dxa"/>
          </w:tcPr>
          <w:p w14:paraId="6B301FB3" w14:textId="77777777" w:rsidR="002963C1" w:rsidRPr="00AA5DA2" w:rsidRDefault="002963C1" w:rsidP="002963C1">
            <w:pPr>
              <w:pStyle w:val="TAL"/>
              <w:rPr>
                <w:rFonts w:cs="Arial"/>
                <w:i/>
                <w:lang w:eastAsia="ja-JP"/>
              </w:rPr>
            </w:pPr>
            <w:r w:rsidRPr="00AA5DA2">
              <w:rPr>
                <w:rFonts w:cs="Arial"/>
                <w:i/>
                <w:lang w:eastAsia="ja-JP"/>
              </w:rPr>
              <w:t>0..1</w:t>
            </w:r>
          </w:p>
        </w:tc>
        <w:tc>
          <w:tcPr>
            <w:tcW w:w="1260" w:type="dxa"/>
          </w:tcPr>
          <w:p w14:paraId="303D09CB" w14:textId="77777777" w:rsidR="002963C1" w:rsidRPr="00AA5DA2" w:rsidRDefault="002963C1" w:rsidP="002963C1">
            <w:pPr>
              <w:pStyle w:val="TAL"/>
              <w:rPr>
                <w:rFonts w:cs="Arial"/>
                <w:lang w:eastAsia="ja-JP"/>
              </w:rPr>
            </w:pPr>
          </w:p>
        </w:tc>
        <w:tc>
          <w:tcPr>
            <w:tcW w:w="1800" w:type="dxa"/>
          </w:tcPr>
          <w:p w14:paraId="30AD7CA6" w14:textId="77777777" w:rsidR="002963C1" w:rsidRPr="00AA5DA2" w:rsidRDefault="002963C1" w:rsidP="002963C1">
            <w:pPr>
              <w:pStyle w:val="TAL"/>
              <w:rPr>
                <w:rFonts w:cs="Arial"/>
                <w:lang w:eastAsia="ja-JP"/>
              </w:rPr>
            </w:pPr>
          </w:p>
        </w:tc>
        <w:tc>
          <w:tcPr>
            <w:tcW w:w="1080" w:type="dxa"/>
          </w:tcPr>
          <w:p w14:paraId="0A93C639" w14:textId="77777777" w:rsidR="002963C1" w:rsidRPr="00AA5DA2" w:rsidRDefault="002963C1" w:rsidP="002963C1">
            <w:pPr>
              <w:pStyle w:val="TAC"/>
              <w:rPr>
                <w:bCs/>
                <w:lang w:eastAsia="ja-JP"/>
              </w:rPr>
            </w:pPr>
            <w:r w:rsidRPr="00AA5DA2">
              <w:rPr>
                <w:bCs/>
                <w:lang w:eastAsia="ja-JP"/>
              </w:rPr>
              <w:t>–</w:t>
            </w:r>
          </w:p>
        </w:tc>
        <w:tc>
          <w:tcPr>
            <w:tcW w:w="1137" w:type="dxa"/>
          </w:tcPr>
          <w:p w14:paraId="62282AFB" w14:textId="77777777" w:rsidR="002963C1" w:rsidRPr="00AA5DA2" w:rsidRDefault="002963C1" w:rsidP="002963C1">
            <w:pPr>
              <w:pStyle w:val="TAC"/>
              <w:rPr>
                <w:lang w:eastAsia="ja-JP"/>
              </w:rPr>
            </w:pPr>
          </w:p>
        </w:tc>
      </w:tr>
      <w:tr w:rsidR="002963C1" w:rsidRPr="00AA5DA2" w14:paraId="38800805" w14:textId="77777777" w:rsidTr="00123B0C">
        <w:tc>
          <w:tcPr>
            <w:tcW w:w="2578" w:type="dxa"/>
          </w:tcPr>
          <w:p w14:paraId="0DA85287" w14:textId="77777777" w:rsidR="002963C1" w:rsidRPr="00AA5DA2" w:rsidRDefault="002963C1" w:rsidP="002963C1">
            <w:pPr>
              <w:pStyle w:val="TAL"/>
              <w:ind w:left="284"/>
              <w:rPr>
                <w:rFonts w:cs="Arial"/>
                <w:b/>
                <w:bCs/>
                <w:lang w:eastAsia="ja-JP"/>
              </w:rPr>
            </w:pPr>
            <w:r w:rsidRPr="00AA5DA2">
              <w:rPr>
                <w:rFonts w:cs="Arial"/>
                <w:b/>
                <w:bCs/>
                <w:lang w:eastAsia="ja-JP"/>
              </w:rPr>
              <w:t>&gt;&gt;E-RABs To Be Released Item</w:t>
            </w:r>
          </w:p>
        </w:tc>
        <w:tc>
          <w:tcPr>
            <w:tcW w:w="1104" w:type="dxa"/>
          </w:tcPr>
          <w:p w14:paraId="0D72CD47" w14:textId="77777777" w:rsidR="002963C1" w:rsidRPr="00AA5DA2" w:rsidRDefault="002963C1" w:rsidP="002963C1">
            <w:pPr>
              <w:pStyle w:val="TAL"/>
              <w:rPr>
                <w:rFonts w:cs="Arial"/>
                <w:lang w:eastAsia="ja-JP"/>
              </w:rPr>
            </w:pPr>
          </w:p>
        </w:tc>
        <w:tc>
          <w:tcPr>
            <w:tcW w:w="1526" w:type="dxa"/>
          </w:tcPr>
          <w:p w14:paraId="0839D42B" w14:textId="77777777" w:rsidR="002963C1" w:rsidRPr="00AA5DA2" w:rsidRDefault="002963C1" w:rsidP="002963C1">
            <w:pPr>
              <w:pStyle w:val="TAL"/>
              <w:rPr>
                <w:rFonts w:cs="Arial"/>
                <w:i/>
                <w:lang w:eastAsia="ja-JP"/>
              </w:rPr>
            </w:pPr>
            <w:r w:rsidRPr="00AA5DA2">
              <w:rPr>
                <w:rFonts w:cs="Arial"/>
                <w:i/>
                <w:lang w:eastAsia="ja-JP"/>
              </w:rPr>
              <w:t>1</w:t>
            </w:r>
            <w:proofErr w:type="gramStart"/>
            <w:r w:rsidRPr="00AA5DA2">
              <w:rPr>
                <w:rFonts w:cs="Arial"/>
                <w:i/>
                <w:lang w:eastAsia="ja-JP"/>
              </w:rPr>
              <w:t xml:space="preserve"> ..</w:t>
            </w:r>
            <w:proofErr w:type="gramEnd"/>
            <w:r w:rsidRPr="00AA5DA2">
              <w:rPr>
                <w:rFonts w:cs="Arial"/>
                <w:i/>
                <w:lang w:eastAsia="ja-JP"/>
              </w:rPr>
              <w:t xml:space="preserve"> &lt;maxnoofBearers&gt;</w:t>
            </w:r>
          </w:p>
        </w:tc>
        <w:tc>
          <w:tcPr>
            <w:tcW w:w="1260" w:type="dxa"/>
          </w:tcPr>
          <w:p w14:paraId="2D8D3204" w14:textId="77777777" w:rsidR="002963C1" w:rsidRPr="00AA5DA2" w:rsidRDefault="002963C1" w:rsidP="002963C1">
            <w:pPr>
              <w:pStyle w:val="TAL"/>
              <w:rPr>
                <w:rFonts w:cs="Arial"/>
                <w:lang w:eastAsia="ja-JP"/>
              </w:rPr>
            </w:pPr>
          </w:p>
        </w:tc>
        <w:tc>
          <w:tcPr>
            <w:tcW w:w="1800" w:type="dxa"/>
          </w:tcPr>
          <w:p w14:paraId="1CC4865E" w14:textId="77777777" w:rsidR="002963C1" w:rsidRPr="00AA5DA2" w:rsidRDefault="002963C1" w:rsidP="002963C1">
            <w:pPr>
              <w:pStyle w:val="TAL"/>
              <w:rPr>
                <w:rFonts w:cs="Arial"/>
                <w:lang w:eastAsia="ja-JP"/>
              </w:rPr>
            </w:pPr>
          </w:p>
        </w:tc>
        <w:tc>
          <w:tcPr>
            <w:tcW w:w="1080" w:type="dxa"/>
          </w:tcPr>
          <w:p w14:paraId="3A637F7E" w14:textId="77777777" w:rsidR="002963C1" w:rsidRPr="00AA5DA2" w:rsidRDefault="002963C1" w:rsidP="002963C1">
            <w:pPr>
              <w:pStyle w:val="TAC"/>
              <w:rPr>
                <w:lang w:eastAsia="ja-JP"/>
              </w:rPr>
            </w:pPr>
            <w:r w:rsidRPr="00AA5DA2">
              <w:rPr>
                <w:lang w:eastAsia="ja-JP"/>
              </w:rPr>
              <w:t>EACH</w:t>
            </w:r>
          </w:p>
        </w:tc>
        <w:tc>
          <w:tcPr>
            <w:tcW w:w="1137" w:type="dxa"/>
          </w:tcPr>
          <w:p w14:paraId="161ED938" w14:textId="77777777" w:rsidR="002963C1" w:rsidRPr="00AA5DA2" w:rsidRDefault="002963C1" w:rsidP="002963C1">
            <w:pPr>
              <w:pStyle w:val="TAC"/>
              <w:rPr>
                <w:lang w:eastAsia="ja-JP"/>
              </w:rPr>
            </w:pPr>
            <w:r w:rsidRPr="00AA5DA2">
              <w:rPr>
                <w:lang w:eastAsia="ja-JP"/>
              </w:rPr>
              <w:t>ignore</w:t>
            </w:r>
          </w:p>
        </w:tc>
      </w:tr>
      <w:tr w:rsidR="002963C1" w:rsidRPr="00AA5DA2" w14:paraId="350BBD1B" w14:textId="77777777" w:rsidTr="00123B0C">
        <w:tc>
          <w:tcPr>
            <w:tcW w:w="2578" w:type="dxa"/>
          </w:tcPr>
          <w:p w14:paraId="22C07705" w14:textId="77777777" w:rsidR="002963C1" w:rsidRPr="00AA5DA2" w:rsidRDefault="002963C1" w:rsidP="002963C1">
            <w:pPr>
              <w:pStyle w:val="TAL"/>
              <w:ind w:left="425"/>
              <w:rPr>
                <w:rFonts w:cs="Arial"/>
                <w:lang w:eastAsia="ja-JP"/>
              </w:rPr>
            </w:pPr>
            <w:r w:rsidRPr="00AA5DA2">
              <w:rPr>
                <w:rFonts w:cs="Arial"/>
                <w:lang w:eastAsia="ja-JP"/>
              </w:rPr>
              <w:t>&gt;&gt;E-RAB ID</w:t>
            </w:r>
          </w:p>
        </w:tc>
        <w:tc>
          <w:tcPr>
            <w:tcW w:w="1104" w:type="dxa"/>
          </w:tcPr>
          <w:p w14:paraId="4CA2AE11"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17FCA54F" w14:textId="77777777" w:rsidR="002963C1" w:rsidRPr="00AA5DA2" w:rsidRDefault="002963C1" w:rsidP="002963C1">
            <w:pPr>
              <w:pStyle w:val="TAL"/>
              <w:rPr>
                <w:rFonts w:cs="Arial"/>
                <w:i/>
                <w:lang w:eastAsia="ja-JP"/>
              </w:rPr>
            </w:pPr>
          </w:p>
        </w:tc>
        <w:tc>
          <w:tcPr>
            <w:tcW w:w="1260" w:type="dxa"/>
          </w:tcPr>
          <w:p w14:paraId="525E8716" w14:textId="77777777" w:rsidR="002963C1" w:rsidRPr="00AA5DA2" w:rsidRDefault="002963C1" w:rsidP="002963C1">
            <w:pPr>
              <w:pStyle w:val="TAL"/>
              <w:rPr>
                <w:rFonts w:cs="Arial"/>
                <w:lang w:eastAsia="ja-JP"/>
              </w:rPr>
            </w:pPr>
            <w:r w:rsidRPr="00AA5DA2">
              <w:rPr>
                <w:rFonts w:cs="Arial"/>
                <w:snapToGrid w:val="0"/>
                <w:lang w:eastAsia="ja-JP"/>
              </w:rPr>
              <w:t>9.2.23</w:t>
            </w:r>
          </w:p>
        </w:tc>
        <w:tc>
          <w:tcPr>
            <w:tcW w:w="1800" w:type="dxa"/>
          </w:tcPr>
          <w:p w14:paraId="0F714A76" w14:textId="77777777" w:rsidR="002963C1" w:rsidRPr="00AA5DA2" w:rsidRDefault="002963C1" w:rsidP="002963C1">
            <w:pPr>
              <w:pStyle w:val="TAL"/>
              <w:rPr>
                <w:rFonts w:cs="Arial"/>
                <w:lang w:eastAsia="ja-JP"/>
              </w:rPr>
            </w:pPr>
          </w:p>
        </w:tc>
        <w:tc>
          <w:tcPr>
            <w:tcW w:w="1080" w:type="dxa"/>
          </w:tcPr>
          <w:p w14:paraId="084240D3" w14:textId="77777777" w:rsidR="002963C1" w:rsidRPr="00AA5DA2" w:rsidRDefault="002963C1" w:rsidP="002963C1">
            <w:pPr>
              <w:pStyle w:val="TAC"/>
              <w:rPr>
                <w:lang w:eastAsia="ja-JP"/>
              </w:rPr>
            </w:pPr>
            <w:r w:rsidRPr="00AA5DA2">
              <w:rPr>
                <w:bCs/>
                <w:lang w:eastAsia="ja-JP"/>
              </w:rPr>
              <w:t>–</w:t>
            </w:r>
          </w:p>
        </w:tc>
        <w:tc>
          <w:tcPr>
            <w:tcW w:w="1137" w:type="dxa"/>
          </w:tcPr>
          <w:p w14:paraId="70BD9BB7" w14:textId="77777777" w:rsidR="002963C1" w:rsidRPr="00AA5DA2" w:rsidRDefault="002963C1" w:rsidP="002963C1">
            <w:pPr>
              <w:pStyle w:val="TAC"/>
              <w:rPr>
                <w:lang w:eastAsia="ja-JP"/>
              </w:rPr>
            </w:pPr>
          </w:p>
        </w:tc>
      </w:tr>
      <w:tr w:rsidR="002963C1" w:rsidRPr="00AA5DA2" w14:paraId="06A2DD7E" w14:textId="77777777" w:rsidTr="00123B0C">
        <w:tc>
          <w:tcPr>
            <w:tcW w:w="2578" w:type="dxa"/>
          </w:tcPr>
          <w:p w14:paraId="1E6297F1" w14:textId="77777777" w:rsidR="002963C1" w:rsidRPr="00AA5DA2" w:rsidRDefault="002963C1" w:rsidP="002963C1">
            <w:pPr>
              <w:pStyle w:val="TAL"/>
              <w:ind w:left="425"/>
              <w:rPr>
                <w:rFonts w:cs="Arial"/>
                <w:lang w:eastAsia="ja-JP"/>
              </w:rPr>
            </w:pPr>
            <w:r w:rsidRPr="00AA5DA2">
              <w:rPr>
                <w:rFonts w:cs="Arial"/>
                <w:lang w:eastAsia="ja-JP"/>
              </w:rPr>
              <w:t>&gt;&gt;&gt;EN-DC Resource Configuration</w:t>
            </w:r>
          </w:p>
        </w:tc>
        <w:tc>
          <w:tcPr>
            <w:tcW w:w="1104" w:type="dxa"/>
          </w:tcPr>
          <w:p w14:paraId="476BB7F1"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0A7C65A8" w14:textId="77777777" w:rsidR="002963C1" w:rsidRPr="00AA5DA2" w:rsidRDefault="002963C1" w:rsidP="002963C1">
            <w:pPr>
              <w:pStyle w:val="TAL"/>
              <w:rPr>
                <w:rFonts w:cs="Arial"/>
                <w:i/>
                <w:lang w:eastAsia="ja-JP"/>
              </w:rPr>
            </w:pPr>
          </w:p>
        </w:tc>
        <w:tc>
          <w:tcPr>
            <w:tcW w:w="1260" w:type="dxa"/>
          </w:tcPr>
          <w:p w14:paraId="61548DFC" w14:textId="77777777" w:rsidR="002963C1" w:rsidRPr="00AA5DA2" w:rsidRDefault="002963C1" w:rsidP="002963C1">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14:paraId="03D7DFFB" w14:textId="77777777" w:rsidR="002963C1" w:rsidRPr="00AA5DA2" w:rsidRDefault="002963C1" w:rsidP="002963C1">
            <w:pPr>
              <w:pStyle w:val="TAL"/>
              <w:rPr>
                <w:rFonts w:cs="Arial"/>
                <w:lang w:eastAsia="ja-JP"/>
              </w:rPr>
            </w:pPr>
            <w:r w:rsidRPr="00AA5DA2">
              <w:rPr>
                <w:rFonts w:cs="Arial"/>
                <w:lang w:eastAsia="ja-JP"/>
              </w:rPr>
              <w:t>Indicates the PDCP and Lower Layer MCG/SCG configuration.</w:t>
            </w:r>
          </w:p>
        </w:tc>
        <w:tc>
          <w:tcPr>
            <w:tcW w:w="1080" w:type="dxa"/>
          </w:tcPr>
          <w:p w14:paraId="0BB85516" w14:textId="77777777" w:rsidR="002963C1" w:rsidRPr="00AA5DA2" w:rsidRDefault="002963C1" w:rsidP="002963C1">
            <w:pPr>
              <w:pStyle w:val="TAC"/>
              <w:rPr>
                <w:bCs/>
                <w:lang w:eastAsia="ja-JP"/>
              </w:rPr>
            </w:pPr>
            <w:r w:rsidRPr="00AA5DA2">
              <w:rPr>
                <w:bCs/>
                <w:lang w:eastAsia="ja-JP"/>
              </w:rPr>
              <w:t>–</w:t>
            </w:r>
          </w:p>
        </w:tc>
        <w:tc>
          <w:tcPr>
            <w:tcW w:w="1137" w:type="dxa"/>
          </w:tcPr>
          <w:p w14:paraId="39A4E99C" w14:textId="77777777" w:rsidR="002963C1" w:rsidRPr="00AA5DA2" w:rsidRDefault="002963C1" w:rsidP="002963C1">
            <w:pPr>
              <w:pStyle w:val="TAC"/>
              <w:rPr>
                <w:lang w:eastAsia="ja-JP"/>
              </w:rPr>
            </w:pPr>
          </w:p>
        </w:tc>
      </w:tr>
      <w:tr w:rsidR="002963C1" w:rsidRPr="00AA5DA2" w14:paraId="0D6F78A4" w14:textId="77777777" w:rsidTr="00123B0C">
        <w:tc>
          <w:tcPr>
            <w:tcW w:w="2578" w:type="dxa"/>
          </w:tcPr>
          <w:p w14:paraId="3117D9C1" w14:textId="77777777" w:rsidR="002963C1" w:rsidRPr="00AA5DA2" w:rsidRDefault="002963C1" w:rsidP="002963C1">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14:paraId="7B0996AE" w14:textId="77777777" w:rsidR="002963C1" w:rsidRPr="00AA5DA2" w:rsidRDefault="002963C1" w:rsidP="002963C1">
            <w:pPr>
              <w:pStyle w:val="TAL"/>
              <w:rPr>
                <w:rFonts w:cs="Arial"/>
                <w:lang w:eastAsia="ja-JP"/>
              </w:rPr>
            </w:pPr>
            <w:r w:rsidRPr="00AA5DA2">
              <w:rPr>
                <w:rFonts w:cs="Arial"/>
                <w:lang w:eastAsia="ja-JP"/>
              </w:rPr>
              <w:t>M</w:t>
            </w:r>
          </w:p>
        </w:tc>
        <w:tc>
          <w:tcPr>
            <w:tcW w:w="1526" w:type="dxa"/>
          </w:tcPr>
          <w:p w14:paraId="39E67BAF" w14:textId="77777777" w:rsidR="002963C1" w:rsidRPr="00AA5DA2" w:rsidRDefault="002963C1" w:rsidP="002963C1">
            <w:pPr>
              <w:pStyle w:val="TAL"/>
              <w:rPr>
                <w:rFonts w:cs="Arial"/>
                <w:i/>
                <w:lang w:eastAsia="ja-JP"/>
              </w:rPr>
            </w:pPr>
          </w:p>
        </w:tc>
        <w:tc>
          <w:tcPr>
            <w:tcW w:w="1260" w:type="dxa"/>
          </w:tcPr>
          <w:p w14:paraId="5A23C6C2" w14:textId="77777777" w:rsidR="002963C1" w:rsidRPr="00AA5DA2" w:rsidRDefault="002963C1" w:rsidP="002963C1">
            <w:pPr>
              <w:pStyle w:val="TAL"/>
              <w:rPr>
                <w:rFonts w:cs="Arial"/>
                <w:lang w:eastAsia="ja-JP"/>
              </w:rPr>
            </w:pPr>
          </w:p>
        </w:tc>
        <w:tc>
          <w:tcPr>
            <w:tcW w:w="1800" w:type="dxa"/>
          </w:tcPr>
          <w:p w14:paraId="298CE6AE" w14:textId="77777777" w:rsidR="002963C1" w:rsidRPr="00AA5DA2" w:rsidRDefault="002963C1" w:rsidP="002963C1">
            <w:pPr>
              <w:pStyle w:val="TAL"/>
              <w:rPr>
                <w:rFonts w:cs="Arial"/>
                <w:lang w:eastAsia="ja-JP"/>
              </w:rPr>
            </w:pPr>
          </w:p>
        </w:tc>
        <w:tc>
          <w:tcPr>
            <w:tcW w:w="1080" w:type="dxa"/>
          </w:tcPr>
          <w:p w14:paraId="1D7A71C3" w14:textId="77777777" w:rsidR="002963C1" w:rsidRPr="00AA5DA2" w:rsidRDefault="002963C1" w:rsidP="002963C1">
            <w:pPr>
              <w:pStyle w:val="TAC"/>
              <w:rPr>
                <w:lang w:eastAsia="ja-JP"/>
              </w:rPr>
            </w:pPr>
          </w:p>
        </w:tc>
        <w:tc>
          <w:tcPr>
            <w:tcW w:w="1137" w:type="dxa"/>
          </w:tcPr>
          <w:p w14:paraId="7D6B036D" w14:textId="77777777" w:rsidR="002963C1" w:rsidRPr="00AA5DA2" w:rsidRDefault="002963C1" w:rsidP="002963C1">
            <w:pPr>
              <w:pStyle w:val="TAC"/>
              <w:rPr>
                <w:lang w:eastAsia="ja-JP"/>
              </w:rPr>
            </w:pPr>
          </w:p>
        </w:tc>
      </w:tr>
      <w:tr w:rsidR="002963C1" w:rsidRPr="00AA5DA2" w14:paraId="5F95AA54" w14:textId="77777777" w:rsidTr="00123B0C">
        <w:tc>
          <w:tcPr>
            <w:tcW w:w="2578" w:type="dxa"/>
          </w:tcPr>
          <w:p w14:paraId="0873F1CA" w14:textId="77777777" w:rsidR="002963C1" w:rsidRPr="00AA5DA2" w:rsidRDefault="002963C1" w:rsidP="002963C1">
            <w:pPr>
              <w:pStyle w:val="TAL"/>
              <w:ind w:left="567"/>
              <w:rPr>
                <w:rFonts w:cs="Arial"/>
                <w:lang w:eastAsia="ja-JP"/>
              </w:rPr>
            </w:pPr>
            <w:r w:rsidRPr="00AA5DA2">
              <w:rPr>
                <w:rFonts w:cs="Arial"/>
                <w:lang w:eastAsia="ja-JP"/>
              </w:rPr>
              <w:lastRenderedPageBreak/>
              <w:t>&gt;&gt;&gt;&gt;</w:t>
            </w:r>
            <w:r w:rsidRPr="00AA5DA2">
              <w:rPr>
                <w:rFonts w:cs="Arial"/>
                <w:i/>
                <w:lang w:eastAsia="ja-JP"/>
              </w:rPr>
              <w:t>PDCP present in SN</w:t>
            </w:r>
          </w:p>
        </w:tc>
        <w:tc>
          <w:tcPr>
            <w:tcW w:w="1104" w:type="dxa"/>
          </w:tcPr>
          <w:p w14:paraId="630F8D6D" w14:textId="77777777" w:rsidR="002963C1" w:rsidRPr="00AA5DA2" w:rsidRDefault="002963C1" w:rsidP="002963C1">
            <w:pPr>
              <w:pStyle w:val="TAL"/>
              <w:rPr>
                <w:rFonts w:cs="Arial"/>
                <w:lang w:eastAsia="ja-JP"/>
              </w:rPr>
            </w:pPr>
          </w:p>
        </w:tc>
        <w:tc>
          <w:tcPr>
            <w:tcW w:w="1526" w:type="dxa"/>
          </w:tcPr>
          <w:p w14:paraId="66B16D88" w14:textId="77777777" w:rsidR="002963C1" w:rsidRPr="00AA5DA2" w:rsidRDefault="002963C1" w:rsidP="002963C1">
            <w:pPr>
              <w:pStyle w:val="TAL"/>
              <w:rPr>
                <w:rFonts w:cs="Arial"/>
                <w:i/>
                <w:lang w:eastAsia="ja-JP"/>
              </w:rPr>
            </w:pPr>
          </w:p>
        </w:tc>
        <w:tc>
          <w:tcPr>
            <w:tcW w:w="1260" w:type="dxa"/>
          </w:tcPr>
          <w:p w14:paraId="3FC3D991" w14:textId="77777777" w:rsidR="002963C1" w:rsidRPr="00AA5DA2" w:rsidRDefault="002963C1" w:rsidP="002963C1">
            <w:pPr>
              <w:pStyle w:val="TAL"/>
              <w:rPr>
                <w:rFonts w:cs="Arial"/>
                <w:lang w:eastAsia="ja-JP"/>
              </w:rPr>
            </w:pPr>
          </w:p>
        </w:tc>
        <w:tc>
          <w:tcPr>
            <w:tcW w:w="1800" w:type="dxa"/>
          </w:tcPr>
          <w:p w14:paraId="577E5D60"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14:paraId="25D11394" w14:textId="77777777" w:rsidR="002963C1" w:rsidRPr="00AA5DA2" w:rsidRDefault="002963C1" w:rsidP="002963C1">
            <w:pPr>
              <w:pStyle w:val="TAC"/>
              <w:rPr>
                <w:lang w:eastAsia="ja-JP"/>
              </w:rPr>
            </w:pPr>
          </w:p>
        </w:tc>
        <w:tc>
          <w:tcPr>
            <w:tcW w:w="1137" w:type="dxa"/>
          </w:tcPr>
          <w:p w14:paraId="60E8D73A" w14:textId="77777777" w:rsidR="002963C1" w:rsidRPr="00AA5DA2" w:rsidRDefault="002963C1" w:rsidP="002963C1">
            <w:pPr>
              <w:pStyle w:val="TAC"/>
              <w:rPr>
                <w:lang w:eastAsia="ja-JP"/>
              </w:rPr>
            </w:pPr>
          </w:p>
        </w:tc>
      </w:tr>
      <w:tr w:rsidR="002963C1" w:rsidRPr="00AA5DA2" w14:paraId="3FD513EC" w14:textId="77777777" w:rsidTr="00123B0C">
        <w:tc>
          <w:tcPr>
            <w:tcW w:w="2578" w:type="dxa"/>
          </w:tcPr>
          <w:p w14:paraId="0BB445B1" w14:textId="77777777" w:rsidR="002963C1" w:rsidRPr="00AA5DA2" w:rsidRDefault="002963C1" w:rsidP="002963C1">
            <w:pPr>
              <w:pStyle w:val="TAL"/>
              <w:ind w:left="709"/>
              <w:rPr>
                <w:rFonts w:cs="Arial"/>
                <w:lang w:eastAsia="ja-JP"/>
              </w:rPr>
            </w:pPr>
            <w:r w:rsidRPr="00AA5DA2">
              <w:rPr>
                <w:rFonts w:cs="Arial"/>
                <w:lang w:eastAsia="ja-JP"/>
              </w:rPr>
              <w:t>&gt;&gt;&gt;&gt;&gt;DL Forwarding GTP Tunnel Endpoint</w:t>
            </w:r>
          </w:p>
        </w:tc>
        <w:tc>
          <w:tcPr>
            <w:tcW w:w="1104" w:type="dxa"/>
          </w:tcPr>
          <w:p w14:paraId="1DE23D5E"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0B58FD1E" w14:textId="77777777" w:rsidR="002963C1" w:rsidRPr="00AA5DA2" w:rsidRDefault="002963C1" w:rsidP="002963C1">
            <w:pPr>
              <w:pStyle w:val="TAL"/>
              <w:rPr>
                <w:rFonts w:cs="Arial"/>
                <w:i/>
                <w:lang w:eastAsia="ja-JP"/>
              </w:rPr>
            </w:pPr>
          </w:p>
        </w:tc>
        <w:tc>
          <w:tcPr>
            <w:tcW w:w="1260" w:type="dxa"/>
          </w:tcPr>
          <w:p w14:paraId="6FF323B0"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5DAD1531" w14:textId="77777777" w:rsidR="002963C1" w:rsidRPr="00AA5DA2" w:rsidRDefault="002963C1" w:rsidP="002963C1">
            <w:pPr>
              <w:pStyle w:val="TAL"/>
              <w:rPr>
                <w:rFonts w:cs="Arial"/>
                <w:lang w:eastAsia="ja-JP"/>
              </w:rPr>
            </w:pPr>
            <w:r w:rsidRPr="00AA5DA2">
              <w:rPr>
                <w:rFonts w:cs="Arial"/>
                <w:szCs w:val="18"/>
                <w:lang w:eastAsia="ja-JP"/>
              </w:rPr>
              <w:t>Identifies the X2 transport bearer used for forwarding of DL PDUs</w:t>
            </w:r>
          </w:p>
        </w:tc>
        <w:tc>
          <w:tcPr>
            <w:tcW w:w="1080" w:type="dxa"/>
          </w:tcPr>
          <w:p w14:paraId="5412D530" w14:textId="77777777" w:rsidR="002963C1" w:rsidRPr="00AA5DA2" w:rsidRDefault="002963C1" w:rsidP="002963C1">
            <w:pPr>
              <w:pStyle w:val="TAC"/>
              <w:rPr>
                <w:lang w:eastAsia="ja-JP"/>
              </w:rPr>
            </w:pPr>
            <w:r w:rsidRPr="00AA5DA2">
              <w:rPr>
                <w:lang w:eastAsia="ja-JP"/>
              </w:rPr>
              <w:t>–</w:t>
            </w:r>
          </w:p>
        </w:tc>
        <w:tc>
          <w:tcPr>
            <w:tcW w:w="1137" w:type="dxa"/>
          </w:tcPr>
          <w:p w14:paraId="71896ADA" w14:textId="77777777" w:rsidR="002963C1" w:rsidRPr="00AA5DA2" w:rsidRDefault="002963C1" w:rsidP="002963C1">
            <w:pPr>
              <w:pStyle w:val="TAC"/>
              <w:rPr>
                <w:lang w:eastAsia="ja-JP"/>
              </w:rPr>
            </w:pPr>
          </w:p>
        </w:tc>
      </w:tr>
      <w:tr w:rsidR="002963C1" w:rsidRPr="00AA5DA2" w14:paraId="145B610D" w14:textId="77777777" w:rsidTr="00123B0C">
        <w:tc>
          <w:tcPr>
            <w:tcW w:w="2578" w:type="dxa"/>
          </w:tcPr>
          <w:p w14:paraId="6C6A1FC5" w14:textId="77777777" w:rsidR="002963C1" w:rsidRPr="00AA5DA2" w:rsidRDefault="002963C1" w:rsidP="002963C1">
            <w:pPr>
              <w:pStyle w:val="TAL"/>
              <w:ind w:left="709"/>
              <w:rPr>
                <w:rFonts w:cs="Arial"/>
                <w:lang w:eastAsia="ja-JP"/>
              </w:rPr>
            </w:pPr>
            <w:r w:rsidRPr="00AA5DA2">
              <w:rPr>
                <w:rFonts w:cs="Arial"/>
                <w:lang w:eastAsia="ja-JP"/>
              </w:rPr>
              <w:t>&gt;&gt;&gt;&gt;&gt;UL Forwarding GTP Tunnel Endpoint</w:t>
            </w:r>
          </w:p>
        </w:tc>
        <w:tc>
          <w:tcPr>
            <w:tcW w:w="1104" w:type="dxa"/>
          </w:tcPr>
          <w:p w14:paraId="3E51BD01"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60CCB3B1" w14:textId="77777777" w:rsidR="002963C1" w:rsidRPr="00AA5DA2" w:rsidRDefault="002963C1" w:rsidP="002963C1">
            <w:pPr>
              <w:pStyle w:val="TAL"/>
              <w:rPr>
                <w:rFonts w:cs="Arial"/>
                <w:i/>
                <w:lang w:eastAsia="ja-JP"/>
              </w:rPr>
            </w:pPr>
          </w:p>
        </w:tc>
        <w:tc>
          <w:tcPr>
            <w:tcW w:w="1260" w:type="dxa"/>
          </w:tcPr>
          <w:p w14:paraId="28166F75" w14:textId="77777777" w:rsidR="002963C1" w:rsidRPr="00AA5DA2" w:rsidRDefault="002963C1" w:rsidP="002963C1">
            <w:pPr>
              <w:pStyle w:val="TAL"/>
              <w:rPr>
                <w:rFonts w:cs="Arial"/>
                <w:lang w:eastAsia="ja-JP"/>
              </w:rPr>
            </w:pPr>
            <w:r w:rsidRPr="00AA5DA2">
              <w:rPr>
                <w:rFonts w:cs="Arial"/>
                <w:lang w:eastAsia="ja-JP"/>
              </w:rPr>
              <w:t>GTP Tunnel Endpoint 9.2.1</w:t>
            </w:r>
          </w:p>
        </w:tc>
        <w:tc>
          <w:tcPr>
            <w:tcW w:w="1800" w:type="dxa"/>
          </w:tcPr>
          <w:p w14:paraId="7FBEB364" w14:textId="77777777" w:rsidR="002963C1" w:rsidRPr="00AA5DA2" w:rsidRDefault="002963C1" w:rsidP="002963C1">
            <w:pPr>
              <w:pStyle w:val="TAL"/>
              <w:rPr>
                <w:rFonts w:cs="Arial"/>
                <w:lang w:eastAsia="ja-JP"/>
              </w:rPr>
            </w:pPr>
            <w:r w:rsidRPr="00AA5DA2">
              <w:rPr>
                <w:rFonts w:cs="Arial"/>
                <w:szCs w:val="18"/>
                <w:lang w:eastAsia="ja-JP"/>
              </w:rPr>
              <w:t>Identifies the X2 transport bearer. used for forwarding of UL PDUs</w:t>
            </w:r>
          </w:p>
        </w:tc>
        <w:tc>
          <w:tcPr>
            <w:tcW w:w="1080" w:type="dxa"/>
          </w:tcPr>
          <w:p w14:paraId="51F50601" w14:textId="77777777" w:rsidR="002963C1" w:rsidRPr="00AA5DA2" w:rsidRDefault="002963C1" w:rsidP="002963C1">
            <w:pPr>
              <w:pStyle w:val="TAC"/>
              <w:rPr>
                <w:lang w:eastAsia="ja-JP"/>
              </w:rPr>
            </w:pPr>
            <w:r w:rsidRPr="00AA5DA2">
              <w:rPr>
                <w:lang w:eastAsia="ja-JP"/>
              </w:rPr>
              <w:t>–</w:t>
            </w:r>
          </w:p>
        </w:tc>
        <w:tc>
          <w:tcPr>
            <w:tcW w:w="1137" w:type="dxa"/>
          </w:tcPr>
          <w:p w14:paraId="3FF425D0" w14:textId="77777777" w:rsidR="002963C1" w:rsidRPr="00AA5DA2" w:rsidRDefault="002963C1" w:rsidP="002963C1">
            <w:pPr>
              <w:pStyle w:val="TAC"/>
              <w:rPr>
                <w:lang w:eastAsia="ja-JP"/>
              </w:rPr>
            </w:pPr>
          </w:p>
        </w:tc>
      </w:tr>
      <w:tr w:rsidR="002963C1" w:rsidRPr="00AA5DA2" w14:paraId="74C77677" w14:textId="77777777" w:rsidTr="00123B0C">
        <w:tc>
          <w:tcPr>
            <w:tcW w:w="2578" w:type="dxa"/>
          </w:tcPr>
          <w:p w14:paraId="10A6E3F3" w14:textId="77777777" w:rsidR="002963C1" w:rsidRPr="00AA5DA2" w:rsidRDefault="002963C1" w:rsidP="002963C1">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14:paraId="6D83ABE7" w14:textId="77777777" w:rsidR="002963C1" w:rsidRPr="00AA5DA2" w:rsidRDefault="002963C1" w:rsidP="002963C1">
            <w:pPr>
              <w:pStyle w:val="TAL"/>
              <w:rPr>
                <w:rFonts w:cs="Arial"/>
                <w:lang w:eastAsia="ja-JP"/>
              </w:rPr>
            </w:pPr>
          </w:p>
        </w:tc>
        <w:tc>
          <w:tcPr>
            <w:tcW w:w="1526" w:type="dxa"/>
          </w:tcPr>
          <w:p w14:paraId="6F66B9D2" w14:textId="77777777" w:rsidR="002963C1" w:rsidRPr="00AA5DA2" w:rsidRDefault="002963C1" w:rsidP="002963C1">
            <w:pPr>
              <w:pStyle w:val="TAL"/>
              <w:rPr>
                <w:rFonts w:cs="Arial"/>
                <w:i/>
                <w:lang w:eastAsia="ja-JP"/>
              </w:rPr>
            </w:pPr>
          </w:p>
        </w:tc>
        <w:tc>
          <w:tcPr>
            <w:tcW w:w="1260" w:type="dxa"/>
          </w:tcPr>
          <w:p w14:paraId="52F3A5B3" w14:textId="77777777" w:rsidR="002963C1" w:rsidRPr="00AA5DA2" w:rsidRDefault="002963C1" w:rsidP="002963C1">
            <w:pPr>
              <w:pStyle w:val="TAL"/>
              <w:rPr>
                <w:rFonts w:cs="Arial"/>
                <w:lang w:eastAsia="ja-JP"/>
              </w:rPr>
            </w:pPr>
          </w:p>
        </w:tc>
        <w:tc>
          <w:tcPr>
            <w:tcW w:w="1800" w:type="dxa"/>
          </w:tcPr>
          <w:p w14:paraId="682899F8" w14:textId="77777777" w:rsidR="002963C1" w:rsidRPr="00AA5DA2" w:rsidRDefault="002963C1" w:rsidP="002963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14:paraId="78A7A60B" w14:textId="77777777" w:rsidR="002963C1" w:rsidRPr="00AA5DA2" w:rsidRDefault="002963C1" w:rsidP="002963C1">
            <w:pPr>
              <w:pStyle w:val="TAC"/>
              <w:rPr>
                <w:lang w:eastAsia="ja-JP"/>
              </w:rPr>
            </w:pPr>
          </w:p>
        </w:tc>
        <w:tc>
          <w:tcPr>
            <w:tcW w:w="1137" w:type="dxa"/>
          </w:tcPr>
          <w:p w14:paraId="5299E3DD" w14:textId="77777777" w:rsidR="002963C1" w:rsidRPr="00AA5DA2" w:rsidRDefault="002963C1" w:rsidP="002963C1">
            <w:pPr>
              <w:pStyle w:val="TAC"/>
              <w:rPr>
                <w:lang w:eastAsia="ja-JP"/>
              </w:rPr>
            </w:pPr>
          </w:p>
        </w:tc>
      </w:tr>
      <w:tr w:rsidR="002963C1" w:rsidRPr="00AA5DA2" w14:paraId="6F6ECE0F" w14:textId="77777777" w:rsidTr="00123B0C">
        <w:tc>
          <w:tcPr>
            <w:tcW w:w="2578" w:type="dxa"/>
          </w:tcPr>
          <w:p w14:paraId="2318A3A0" w14:textId="77777777" w:rsidR="002963C1" w:rsidRPr="00AA5DA2" w:rsidRDefault="002963C1" w:rsidP="002963C1">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0349F64A" w14:textId="77777777" w:rsidR="002963C1" w:rsidRPr="00AA5DA2" w:rsidRDefault="002963C1" w:rsidP="002963C1">
            <w:pPr>
              <w:pStyle w:val="TAL"/>
              <w:rPr>
                <w:rFonts w:cs="Arial"/>
                <w:lang w:eastAsia="ja-JP"/>
              </w:rPr>
            </w:pPr>
            <w:r w:rsidRPr="00AA5DA2">
              <w:rPr>
                <w:lang w:eastAsia="ja-JP"/>
              </w:rPr>
              <w:t>O</w:t>
            </w:r>
          </w:p>
        </w:tc>
        <w:tc>
          <w:tcPr>
            <w:tcW w:w="1526" w:type="dxa"/>
          </w:tcPr>
          <w:p w14:paraId="477A1B19" w14:textId="77777777" w:rsidR="002963C1" w:rsidRPr="00AA5DA2" w:rsidRDefault="002963C1" w:rsidP="002963C1">
            <w:pPr>
              <w:pStyle w:val="TAL"/>
              <w:rPr>
                <w:rFonts w:cs="Arial"/>
                <w:i/>
                <w:lang w:eastAsia="ja-JP"/>
              </w:rPr>
            </w:pPr>
          </w:p>
        </w:tc>
        <w:tc>
          <w:tcPr>
            <w:tcW w:w="1260" w:type="dxa"/>
          </w:tcPr>
          <w:p w14:paraId="326E59FD" w14:textId="77777777" w:rsidR="002963C1" w:rsidRPr="00AA5DA2" w:rsidRDefault="002963C1" w:rsidP="002963C1">
            <w:pPr>
              <w:pStyle w:val="TAL"/>
              <w:rPr>
                <w:rFonts w:cs="Arial"/>
                <w:lang w:eastAsia="ja-JP"/>
              </w:rPr>
            </w:pPr>
            <w:r w:rsidRPr="00AA5DA2">
              <w:rPr>
                <w:lang w:eastAsia="ja-JP"/>
              </w:rPr>
              <w:t>9.2.25</w:t>
            </w:r>
          </w:p>
        </w:tc>
        <w:tc>
          <w:tcPr>
            <w:tcW w:w="1800" w:type="dxa"/>
          </w:tcPr>
          <w:p w14:paraId="4E7F0977" w14:textId="77777777" w:rsidR="002963C1" w:rsidRPr="00AA5DA2" w:rsidRDefault="002963C1" w:rsidP="002963C1">
            <w:pPr>
              <w:pStyle w:val="TAL"/>
              <w:rPr>
                <w:rFonts w:cs="Arial"/>
                <w:lang w:eastAsia="zh-CN"/>
              </w:rPr>
            </w:pPr>
          </w:p>
        </w:tc>
        <w:tc>
          <w:tcPr>
            <w:tcW w:w="1080" w:type="dxa"/>
          </w:tcPr>
          <w:p w14:paraId="7A9AE9CD" w14:textId="77777777" w:rsidR="002963C1" w:rsidRPr="00AA5DA2" w:rsidRDefault="002963C1" w:rsidP="002963C1">
            <w:pPr>
              <w:pStyle w:val="TAC"/>
              <w:rPr>
                <w:lang w:eastAsia="ja-JP"/>
              </w:rPr>
            </w:pPr>
            <w:r w:rsidRPr="00AA5DA2">
              <w:rPr>
                <w:lang w:eastAsia="ja-JP"/>
              </w:rPr>
              <w:t>-</w:t>
            </w:r>
          </w:p>
        </w:tc>
        <w:tc>
          <w:tcPr>
            <w:tcW w:w="1137" w:type="dxa"/>
          </w:tcPr>
          <w:p w14:paraId="240859EE" w14:textId="77777777" w:rsidR="002963C1" w:rsidRPr="00AA5DA2" w:rsidRDefault="002963C1" w:rsidP="002963C1">
            <w:pPr>
              <w:pStyle w:val="TAC"/>
              <w:rPr>
                <w:lang w:eastAsia="ja-JP"/>
              </w:rPr>
            </w:pPr>
          </w:p>
        </w:tc>
      </w:tr>
      <w:tr w:rsidR="002963C1" w:rsidRPr="00AA5DA2" w14:paraId="2270C02E" w14:textId="77777777" w:rsidTr="00123B0C">
        <w:tc>
          <w:tcPr>
            <w:tcW w:w="2578" w:type="dxa"/>
          </w:tcPr>
          <w:p w14:paraId="08E4040C" w14:textId="77777777" w:rsidR="002963C1" w:rsidRPr="00AA5DA2" w:rsidRDefault="002963C1" w:rsidP="002963C1">
            <w:pPr>
              <w:pStyle w:val="TAL"/>
              <w:rPr>
                <w:rFonts w:eastAsia="Calibri Light" w:cs="Arial"/>
                <w:bCs/>
                <w:lang w:eastAsia="zh-CN"/>
              </w:rPr>
            </w:pPr>
            <w:r w:rsidRPr="00AA5DA2">
              <w:rPr>
                <w:rFonts w:cs="Arial"/>
                <w:lang w:eastAsia="zh-CN"/>
              </w:rPr>
              <w:t>MeNB to SgNB Container</w:t>
            </w:r>
          </w:p>
        </w:tc>
        <w:tc>
          <w:tcPr>
            <w:tcW w:w="1104" w:type="dxa"/>
          </w:tcPr>
          <w:p w14:paraId="2E7BF7BC" w14:textId="77777777" w:rsidR="002963C1" w:rsidRPr="00AA5DA2" w:rsidRDefault="002963C1" w:rsidP="002963C1">
            <w:pPr>
              <w:pStyle w:val="TAL"/>
              <w:rPr>
                <w:rFonts w:cs="Arial"/>
                <w:lang w:eastAsia="ja-JP"/>
              </w:rPr>
            </w:pPr>
            <w:r w:rsidRPr="00AA5DA2">
              <w:rPr>
                <w:rFonts w:cs="Arial"/>
                <w:lang w:eastAsia="ja-JP"/>
              </w:rPr>
              <w:t>O</w:t>
            </w:r>
          </w:p>
        </w:tc>
        <w:tc>
          <w:tcPr>
            <w:tcW w:w="1526" w:type="dxa"/>
          </w:tcPr>
          <w:p w14:paraId="64DBA3B0" w14:textId="77777777" w:rsidR="002963C1" w:rsidRPr="00AA5DA2" w:rsidRDefault="002963C1" w:rsidP="002963C1">
            <w:pPr>
              <w:pStyle w:val="TAL"/>
              <w:rPr>
                <w:rFonts w:cs="Arial"/>
                <w:i/>
                <w:lang w:eastAsia="ja-JP"/>
              </w:rPr>
            </w:pPr>
          </w:p>
        </w:tc>
        <w:tc>
          <w:tcPr>
            <w:tcW w:w="1260" w:type="dxa"/>
          </w:tcPr>
          <w:p w14:paraId="59238036" w14:textId="77777777" w:rsidR="002963C1" w:rsidRPr="00AA5DA2" w:rsidRDefault="002963C1" w:rsidP="002963C1">
            <w:pPr>
              <w:pStyle w:val="TAL"/>
              <w:rPr>
                <w:rFonts w:cs="Arial"/>
                <w:lang w:eastAsia="ja-JP"/>
              </w:rPr>
            </w:pPr>
            <w:r w:rsidRPr="00AA5DA2">
              <w:rPr>
                <w:rFonts w:cs="Arial"/>
                <w:snapToGrid w:val="0"/>
                <w:lang w:eastAsia="ja-JP"/>
              </w:rPr>
              <w:t>OCTET STRING</w:t>
            </w:r>
          </w:p>
        </w:tc>
        <w:tc>
          <w:tcPr>
            <w:tcW w:w="1800" w:type="dxa"/>
          </w:tcPr>
          <w:p w14:paraId="41FA7953" w14:textId="77777777" w:rsidR="002963C1" w:rsidRPr="00AA5DA2" w:rsidRDefault="002963C1" w:rsidP="002963C1">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14:paraId="410D3999" w14:textId="77777777" w:rsidR="002963C1" w:rsidRPr="00AA5DA2" w:rsidRDefault="002963C1" w:rsidP="002963C1">
            <w:pPr>
              <w:pStyle w:val="TAC"/>
              <w:rPr>
                <w:bCs/>
                <w:lang w:eastAsia="zh-CN"/>
              </w:rPr>
            </w:pPr>
            <w:r w:rsidRPr="00AA5DA2">
              <w:rPr>
                <w:bCs/>
                <w:lang w:eastAsia="zh-CN"/>
              </w:rPr>
              <w:t>YES</w:t>
            </w:r>
          </w:p>
        </w:tc>
        <w:tc>
          <w:tcPr>
            <w:tcW w:w="1137" w:type="dxa"/>
          </w:tcPr>
          <w:p w14:paraId="33677142" w14:textId="77777777" w:rsidR="002963C1" w:rsidRPr="00AA5DA2" w:rsidRDefault="002963C1" w:rsidP="002963C1">
            <w:pPr>
              <w:pStyle w:val="TAC"/>
              <w:rPr>
                <w:lang w:eastAsia="zh-CN"/>
              </w:rPr>
            </w:pPr>
            <w:r w:rsidRPr="00AA5DA2">
              <w:rPr>
                <w:lang w:eastAsia="zh-CN"/>
              </w:rPr>
              <w:t>reject</w:t>
            </w:r>
          </w:p>
        </w:tc>
      </w:tr>
      <w:tr w:rsidR="002963C1" w:rsidRPr="00AA5DA2" w14:paraId="706D0937" w14:textId="77777777" w:rsidTr="00123B0C">
        <w:tc>
          <w:tcPr>
            <w:tcW w:w="2578" w:type="dxa"/>
            <w:tcBorders>
              <w:top w:val="single" w:sz="4" w:space="0" w:color="auto"/>
              <w:left w:val="single" w:sz="4" w:space="0" w:color="auto"/>
              <w:bottom w:val="single" w:sz="4" w:space="0" w:color="auto"/>
              <w:right w:val="single" w:sz="4" w:space="0" w:color="auto"/>
            </w:tcBorders>
          </w:tcPr>
          <w:p w14:paraId="5A8957F6" w14:textId="77777777" w:rsidR="002963C1" w:rsidRPr="00AA5DA2" w:rsidRDefault="002963C1" w:rsidP="002963C1">
            <w:pPr>
              <w:pStyle w:val="TAL"/>
              <w:rPr>
                <w:rFonts w:cs="Arial"/>
                <w:lang w:eastAsia="ja-JP"/>
              </w:rPr>
            </w:pPr>
            <w:r w:rsidRPr="00AA5DA2">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005B7F" w14:textId="77777777" w:rsidR="002963C1" w:rsidRPr="00AA5DA2" w:rsidRDefault="002963C1" w:rsidP="002963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C2FCE4" w14:textId="77777777" w:rsidR="002963C1" w:rsidRPr="00AA5DA2" w:rsidRDefault="002963C1" w:rsidP="002963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C83EE" w14:textId="77777777" w:rsidR="002963C1" w:rsidRPr="00AA5DA2" w:rsidRDefault="002963C1" w:rsidP="002963C1">
            <w:pPr>
              <w:pStyle w:val="TAL"/>
              <w:rPr>
                <w:rFonts w:cs="Arial"/>
                <w:snapToGrid w:val="0"/>
                <w:lang w:eastAsia="ja-JP"/>
              </w:rPr>
            </w:pPr>
            <w:r w:rsidRPr="00AA5DA2">
              <w:rPr>
                <w:rFonts w:cs="Arial"/>
                <w:snapToGrid w:val="0"/>
                <w:lang w:eastAsia="ja-JP"/>
              </w:rPr>
              <w:t>Extended eNB UE X2AP ID</w:t>
            </w:r>
          </w:p>
          <w:p w14:paraId="570E17C7" w14:textId="77777777" w:rsidR="002963C1" w:rsidRPr="00AA5DA2" w:rsidRDefault="002963C1" w:rsidP="002963C1">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2B310B9" w14:textId="77777777" w:rsidR="002963C1" w:rsidRPr="00AA5DA2" w:rsidRDefault="002963C1" w:rsidP="002963C1">
            <w:pPr>
              <w:pStyle w:val="TAL"/>
              <w:rPr>
                <w:rFonts w:cs="Arial"/>
                <w:lang w:eastAsia="ja-JP"/>
              </w:rPr>
            </w:pPr>
            <w:r w:rsidRPr="00AA5DA2">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A956478" w14:textId="77777777" w:rsidR="002963C1" w:rsidRPr="00AA5DA2" w:rsidRDefault="002963C1" w:rsidP="002963C1">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3C3294" w14:textId="77777777" w:rsidR="002963C1" w:rsidRPr="00AA5DA2" w:rsidRDefault="002963C1" w:rsidP="002963C1">
            <w:pPr>
              <w:pStyle w:val="TAC"/>
              <w:rPr>
                <w:lang w:eastAsia="ja-JP"/>
              </w:rPr>
            </w:pPr>
            <w:r w:rsidRPr="00AA5DA2">
              <w:rPr>
                <w:lang w:eastAsia="ja-JP"/>
              </w:rPr>
              <w:t>reject</w:t>
            </w:r>
          </w:p>
        </w:tc>
      </w:tr>
      <w:tr w:rsidR="002963C1" w:rsidRPr="00AA5DA2" w14:paraId="77F1AA07" w14:textId="77777777" w:rsidTr="00123B0C">
        <w:tc>
          <w:tcPr>
            <w:tcW w:w="2578" w:type="dxa"/>
            <w:tcBorders>
              <w:top w:val="single" w:sz="4" w:space="0" w:color="auto"/>
              <w:left w:val="single" w:sz="4" w:space="0" w:color="auto"/>
              <w:bottom w:val="single" w:sz="4" w:space="0" w:color="auto"/>
              <w:right w:val="single" w:sz="4" w:space="0" w:color="auto"/>
            </w:tcBorders>
          </w:tcPr>
          <w:p w14:paraId="22077EB0" w14:textId="77777777" w:rsidR="002963C1" w:rsidRPr="00AA5DA2" w:rsidRDefault="002963C1" w:rsidP="002963C1">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493FB95" w14:textId="77777777" w:rsidR="002963C1" w:rsidRPr="00AA5DA2" w:rsidRDefault="002963C1" w:rsidP="002963C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C274E36"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F0213E" w14:textId="77777777" w:rsidR="002963C1" w:rsidRPr="00AA5DA2" w:rsidRDefault="002963C1" w:rsidP="002963C1">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14:paraId="49382722" w14:textId="77777777" w:rsidR="002963C1" w:rsidRPr="00AA5DA2" w:rsidRDefault="002963C1" w:rsidP="002963C1">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A421481" w14:textId="77777777" w:rsidR="002963C1" w:rsidRPr="00AA5DA2" w:rsidRDefault="002963C1" w:rsidP="002963C1">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19417A" w14:textId="77777777" w:rsidR="002963C1" w:rsidRPr="00AA5DA2" w:rsidRDefault="002963C1" w:rsidP="002963C1">
            <w:pPr>
              <w:pStyle w:val="TAC"/>
              <w:rPr>
                <w:lang w:eastAsia="zh-CN"/>
              </w:rPr>
            </w:pPr>
            <w:r w:rsidRPr="00AA5DA2">
              <w:rPr>
                <w:lang w:eastAsia="ja-JP"/>
              </w:rPr>
              <w:t>ignore</w:t>
            </w:r>
          </w:p>
        </w:tc>
      </w:tr>
      <w:tr w:rsidR="002963C1" w:rsidRPr="00AA5DA2" w14:paraId="798C20F5" w14:textId="77777777" w:rsidTr="00123B0C">
        <w:tc>
          <w:tcPr>
            <w:tcW w:w="2578" w:type="dxa"/>
            <w:tcBorders>
              <w:top w:val="single" w:sz="4" w:space="0" w:color="auto"/>
              <w:left w:val="single" w:sz="4" w:space="0" w:color="auto"/>
              <w:bottom w:val="single" w:sz="4" w:space="0" w:color="auto"/>
              <w:right w:val="single" w:sz="4" w:space="0" w:color="auto"/>
            </w:tcBorders>
          </w:tcPr>
          <w:p w14:paraId="0D14BE0A" w14:textId="77777777" w:rsidR="002963C1" w:rsidRPr="00AA5DA2" w:rsidRDefault="002963C1" w:rsidP="002963C1">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FCB43E5" w14:textId="77777777" w:rsidR="002963C1" w:rsidRPr="00AA5DA2" w:rsidRDefault="002963C1" w:rsidP="002963C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63F8A638"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DA043" w14:textId="77777777" w:rsidR="002963C1" w:rsidRPr="00AA5DA2" w:rsidRDefault="002963C1" w:rsidP="002963C1">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6CA1617" w14:textId="77777777" w:rsidR="002963C1" w:rsidRPr="00AA5DA2" w:rsidRDefault="002963C1" w:rsidP="002963C1">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1BE2B7A" w14:textId="77777777" w:rsidR="002963C1" w:rsidRPr="00AA5DA2" w:rsidRDefault="002963C1" w:rsidP="002963C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796A6DC" w14:textId="77777777" w:rsidR="002963C1" w:rsidRPr="00AA5DA2" w:rsidRDefault="002963C1" w:rsidP="002963C1">
            <w:pPr>
              <w:pStyle w:val="TAC"/>
              <w:rPr>
                <w:lang w:eastAsia="ja-JP"/>
              </w:rPr>
            </w:pPr>
            <w:r w:rsidRPr="00AA5DA2">
              <w:rPr>
                <w:lang w:eastAsia="ja-JP"/>
              </w:rPr>
              <w:t>ignore</w:t>
            </w:r>
          </w:p>
        </w:tc>
      </w:tr>
      <w:tr w:rsidR="002963C1" w:rsidRPr="00AA5DA2" w14:paraId="3DBD0302" w14:textId="77777777" w:rsidTr="00123B0C">
        <w:tc>
          <w:tcPr>
            <w:tcW w:w="2578" w:type="dxa"/>
            <w:tcBorders>
              <w:top w:val="single" w:sz="4" w:space="0" w:color="auto"/>
              <w:left w:val="single" w:sz="4" w:space="0" w:color="auto"/>
              <w:bottom w:val="single" w:sz="4" w:space="0" w:color="auto"/>
              <w:right w:val="single" w:sz="4" w:space="0" w:color="auto"/>
            </w:tcBorders>
          </w:tcPr>
          <w:p w14:paraId="0FD94B72" w14:textId="77777777" w:rsidR="002963C1" w:rsidRPr="00AA5DA2" w:rsidRDefault="002963C1" w:rsidP="002963C1">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E301262" w14:textId="77777777" w:rsidR="002963C1" w:rsidRPr="00AA5DA2" w:rsidRDefault="002963C1" w:rsidP="002963C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53DF565"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BFB96" w14:textId="77777777" w:rsidR="002963C1" w:rsidRPr="00AA5DA2" w:rsidRDefault="002963C1" w:rsidP="002963C1">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1EF5F70" w14:textId="77777777" w:rsidR="002963C1" w:rsidRPr="00AA5DA2" w:rsidRDefault="002963C1" w:rsidP="002963C1">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2D4380" w14:textId="77777777" w:rsidR="002963C1" w:rsidRPr="00AA5DA2" w:rsidRDefault="002963C1" w:rsidP="002963C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E834A0F" w14:textId="77777777" w:rsidR="002963C1" w:rsidRPr="00AA5DA2" w:rsidRDefault="002963C1" w:rsidP="002963C1">
            <w:pPr>
              <w:pStyle w:val="TAC"/>
              <w:rPr>
                <w:lang w:eastAsia="ja-JP"/>
              </w:rPr>
            </w:pPr>
            <w:r w:rsidRPr="00AA5DA2">
              <w:rPr>
                <w:lang w:eastAsia="ja-JP"/>
              </w:rPr>
              <w:t>ignore</w:t>
            </w:r>
          </w:p>
        </w:tc>
      </w:tr>
      <w:tr w:rsidR="002963C1" w:rsidRPr="00AA5DA2" w14:paraId="6C250CFC" w14:textId="77777777" w:rsidTr="00123B0C">
        <w:tc>
          <w:tcPr>
            <w:tcW w:w="2578" w:type="dxa"/>
            <w:tcBorders>
              <w:top w:val="single" w:sz="4" w:space="0" w:color="auto"/>
              <w:left w:val="single" w:sz="4" w:space="0" w:color="auto"/>
              <w:bottom w:val="single" w:sz="4" w:space="0" w:color="auto"/>
              <w:right w:val="single" w:sz="4" w:space="0" w:color="auto"/>
            </w:tcBorders>
          </w:tcPr>
          <w:p w14:paraId="17292A63" w14:textId="77777777" w:rsidR="002963C1" w:rsidRPr="00AA5DA2" w:rsidRDefault="002963C1" w:rsidP="002963C1">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14BD675" w14:textId="77777777" w:rsidR="002963C1" w:rsidRPr="00AA5DA2" w:rsidRDefault="002963C1" w:rsidP="002963C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56F0CB5"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78386" w14:textId="77777777" w:rsidR="002963C1" w:rsidRPr="00AA5DA2" w:rsidRDefault="002963C1" w:rsidP="002963C1">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14:paraId="128D8A9E" w14:textId="77777777" w:rsidR="002963C1" w:rsidRPr="00AA5DA2" w:rsidRDefault="002963C1" w:rsidP="002963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0B8831" w14:textId="77777777" w:rsidR="002963C1" w:rsidRPr="00AA5DA2" w:rsidRDefault="002963C1" w:rsidP="002963C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474B3DD" w14:textId="77777777" w:rsidR="002963C1" w:rsidRPr="00AA5DA2" w:rsidRDefault="002963C1" w:rsidP="002963C1">
            <w:pPr>
              <w:pStyle w:val="TAC"/>
              <w:rPr>
                <w:lang w:eastAsia="ja-JP"/>
              </w:rPr>
            </w:pPr>
            <w:r w:rsidRPr="00AA5DA2">
              <w:rPr>
                <w:rFonts w:eastAsia="MS Mincho" w:hint="eastAsia"/>
                <w:lang w:eastAsia="ja-JP"/>
              </w:rPr>
              <w:t>ig</w:t>
            </w:r>
            <w:r w:rsidRPr="00AA5DA2">
              <w:rPr>
                <w:rFonts w:eastAsia="MS Mincho"/>
                <w:lang w:eastAsia="ja-JP"/>
              </w:rPr>
              <w:t>nore</w:t>
            </w:r>
          </w:p>
        </w:tc>
      </w:tr>
      <w:tr w:rsidR="002963C1" w:rsidRPr="00AA5DA2" w14:paraId="50E9084D" w14:textId="77777777" w:rsidTr="00123B0C">
        <w:tc>
          <w:tcPr>
            <w:tcW w:w="2578" w:type="dxa"/>
            <w:tcBorders>
              <w:top w:val="single" w:sz="4" w:space="0" w:color="auto"/>
              <w:left w:val="single" w:sz="4" w:space="0" w:color="auto"/>
              <w:bottom w:val="single" w:sz="4" w:space="0" w:color="auto"/>
              <w:right w:val="single" w:sz="4" w:space="0" w:color="auto"/>
            </w:tcBorders>
          </w:tcPr>
          <w:p w14:paraId="6470085F" w14:textId="77777777" w:rsidR="002963C1" w:rsidRPr="00AA5DA2" w:rsidRDefault="002963C1" w:rsidP="002963C1">
            <w:pPr>
              <w:pStyle w:val="TAL"/>
              <w:rPr>
                <w:lang w:eastAsia="ja-JP"/>
              </w:rPr>
            </w:pPr>
            <w:r w:rsidRPr="00AA5DA2">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8FE02D9" w14:textId="77777777" w:rsidR="002963C1" w:rsidRPr="00AA5DA2" w:rsidRDefault="002963C1" w:rsidP="002963C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3C00C9D"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084F9" w14:textId="77777777" w:rsidR="002963C1" w:rsidRPr="00AA5DA2" w:rsidRDefault="002963C1" w:rsidP="002963C1">
            <w:pPr>
              <w:pStyle w:val="TAL"/>
            </w:pPr>
            <w:r w:rsidRPr="00AA5DA2">
              <w:t>ENUMERATED (pscell, ...)</w:t>
            </w:r>
          </w:p>
        </w:tc>
        <w:tc>
          <w:tcPr>
            <w:tcW w:w="1800" w:type="dxa"/>
            <w:tcBorders>
              <w:top w:val="single" w:sz="4" w:space="0" w:color="auto"/>
              <w:left w:val="single" w:sz="4" w:space="0" w:color="auto"/>
              <w:bottom w:val="single" w:sz="4" w:space="0" w:color="auto"/>
              <w:right w:val="single" w:sz="4" w:space="0" w:color="auto"/>
            </w:tcBorders>
          </w:tcPr>
          <w:p w14:paraId="03EA4F87" w14:textId="77777777" w:rsidR="002963C1" w:rsidRPr="00AA5DA2" w:rsidRDefault="002963C1" w:rsidP="002963C1">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EF9A650" w14:textId="77777777" w:rsidR="002963C1" w:rsidRPr="00AA5DA2" w:rsidRDefault="002963C1" w:rsidP="002963C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5A6E34B6" w14:textId="77777777" w:rsidR="002963C1" w:rsidRPr="00AA5DA2" w:rsidRDefault="002963C1" w:rsidP="002963C1">
            <w:pPr>
              <w:pStyle w:val="TAC"/>
              <w:rPr>
                <w:lang w:eastAsia="ja-JP"/>
              </w:rPr>
            </w:pPr>
            <w:r w:rsidRPr="00AA5DA2">
              <w:rPr>
                <w:lang w:eastAsia="ja-JP"/>
              </w:rPr>
              <w:t>ignore</w:t>
            </w:r>
          </w:p>
        </w:tc>
      </w:tr>
      <w:tr w:rsidR="002963C1" w:rsidRPr="00AA5DA2" w14:paraId="60F2E63F" w14:textId="77777777" w:rsidTr="00123B0C">
        <w:tc>
          <w:tcPr>
            <w:tcW w:w="2578" w:type="dxa"/>
            <w:tcBorders>
              <w:top w:val="single" w:sz="4" w:space="0" w:color="auto"/>
              <w:left w:val="single" w:sz="4" w:space="0" w:color="auto"/>
              <w:bottom w:val="single" w:sz="4" w:space="0" w:color="auto"/>
              <w:right w:val="single" w:sz="4" w:space="0" w:color="auto"/>
            </w:tcBorders>
          </w:tcPr>
          <w:p w14:paraId="16F0582D" w14:textId="77777777" w:rsidR="002963C1" w:rsidRPr="00AA5DA2" w:rsidRDefault="002963C1" w:rsidP="002963C1">
            <w:pPr>
              <w:pStyle w:val="TAL"/>
              <w:rPr>
                <w:lang w:eastAsia="ja-JP"/>
              </w:rPr>
            </w:pPr>
            <w:r w:rsidRPr="00894811">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D7386E6" w14:textId="77777777" w:rsidR="002963C1" w:rsidRPr="00AA5DA2" w:rsidRDefault="002963C1" w:rsidP="002963C1">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40AE325" w14:textId="77777777" w:rsidR="002963C1" w:rsidRPr="00AA5DA2" w:rsidRDefault="002963C1" w:rsidP="002963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8E81E" w14:textId="77777777" w:rsidR="002963C1" w:rsidRPr="00894811" w:rsidRDefault="002963C1" w:rsidP="002963C1">
            <w:pPr>
              <w:pStyle w:val="TAL"/>
            </w:pPr>
            <w:r w:rsidRPr="00894811">
              <w:t>ECGI</w:t>
            </w:r>
          </w:p>
          <w:p w14:paraId="30ADB379" w14:textId="77777777" w:rsidR="002963C1" w:rsidRPr="00AA5DA2" w:rsidRDefault="002963C1" w:rsidP="002963C1">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14:paraId="12CAE401" w14:textId="77777777" w:rsidR="002963C1" w:rsidRPr="00AA5DA2" w:rsidRDefault="002963C1" w:rsidP="002963C1">
            <w:pPr>
              <w:pStyle w:val="TAL"/>
              <w:rPr>
                <w:lang w:eastAsia="ja-JP"/>
              </w:rPr>
            </w:pPr>
            <w:r>
              <w:rPr>
                <w:lang w:eastAsia="ja-JP"/>
              </w:rPr>
              <w:t>I</w:t>
            </w:r>
            <w:r>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C99B2F0" w14:textId="77777777" w:rsidR="002963C1" w:rsidRPr="00AA5DA2" w:rsidRDefault="002963C1" w:rsidP="002963C1">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14:paraId="7F7259FB" w14:textId="77777777" w:rsidR="002963C1" w:rsidRPr="00AA5DA2" w:rsidRDefault="002963C1" w:rsidP="002963C1">
            <w:pPr>
              <w:pStyle w:val="TAC"/>
              <w:rPr>
                <w:lang w:eastAsia="ja-JP"/>
              </w:rPr>
            </w:pPr>
            <w:r w:rsidRPr="00776B47">
              <w:rPr>
                <w:lang w:eastAsia="ja-JP"/>
              </w:rPr>
              <w:t>ignore</w:t>
            </w:r>
          </w:p>
        </w:tc>
      </w:tr>
    </w:tbl>
    <w:p w14:paraId="6177E6A9" w14:textId="77777777" w:rsidR="00187DCB" w:rsidRPr="00AA5DA2" w:rsidRDefault="00187DCB" w:rsidP="00187DC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7DCB" w:rsidRPr="00AA5DA2" w14:paraId="1D960CF3" w14:textId="77777777" w:rsidTr="00123B0C">
        <w:tc>
          <w:tcPr>
            <w:tcW w:w="3686" w:type="dxa"/>
          </w:tcPr>
          <w:p w14:paraId="4FD8D130" w14:textId="77777777" w:rsidR="00187DCB" w:rsidRPr="00AA5DA2" w:rsidRDefault="00187DCB" w:rsidP="00123B0C">
            <w:pPr>
              <w:pStyle w:val="TAH"/>
              <w:rPr>
                <w:rFonts w:cs="Arial"/>
                <w:lang w:eastAsia="ja-JP"/>
              </w:rPr>
            </w:pPr>
            <w:r w:rsidRPr="00AA5DA2">
              <w:rPr>
                <w:rFonts w:cs="Arial"/>
                <w:lang w:eastAsia="ja-JP"/>
              </w:rPr>
              <w:t>Range bound</w:t>
            </w:r>
          </w:p>
        </w:tc>
        <w:tc>
          <w:tcPr>
            <w:tcW w:w="5670" w:type="dxa"/>
          </w:tcPr>
          <w:p w14:paraId="4BDDF893" w14:textId="77777777" w:rsidR="00187DCB" w:rsidRPr="00AA5DA2" w:rsidRDefault="00187DCB" w:rsidP="00123B0C">
            <w:pPr>
              <w:pStyle w:val="TAH"/>
              <w:rPr>
                <w:rFonts w:cs="Arial"/>
                <w:lang w:eastAsia="ja-JP"/>
              </w:rPr>
            </w:pPr>
            <w:r w:rsidRPr="00AA5DA2">
              <w:rPr>
                <w:rFonts w:cs="Arial"/>
                <w:lang w:eastAsia="ja-JP"/>
              </w:rPr>
              <w:t>Explanation</w:t>
            </w:r>
          </w:p>
        </w:tc>
      </w:tr>
      <w:tr w:rsidR="00187DCB" w:rsidRPr="00AA5DA2" w14:paraId="4E53EF23" w14:textId="77777777" w:rsidTr="00123B0C">
        <w:tc>
          <w:tcPr>
            <w:tcW w:w="3686" w:type="dxa"/>
          </w:tcPr>
          <w:p w14:paraId="207B8F2F" w14:textId="77777777" w:rsidR="00187DCB" w:rsidRPr="00AA5DA2" w:rsidRDefault="00187DCB" w:rsidP="00123B0C">
            <w:pPr>
              <w:pStyle w:val="TAL"/>
              <w:rPr>
                <w:rFonts w:cs="Arial"/>
                <w:lang w:eastAsia="ja-JP"/>
              </w:rPr>
            </w:pPr>
            <w:r w:rsidRPr="00AA5DA2">
              <w:rPr>
                <w:rFonts w:cs="Arial"/>
                <w:lang w:eastAsia="ja-JP"/>
              </w:rPr>
              <w:t>maxnoofBearers</w:t>
            </w:r>
          </w:p>
        </w:tc>
        <w:tc>
          <w:tcPr>
            <w:tcW w:w="5670" w:type="dxa"/>
          </w:tcPr>
          <w:p w14:paraId="3F30CDCC" w14:textId="77777777" w:rsidR="00187DCB" w:rsidRPr="00AA5DA2" w:rsidRDefault="00187DCB" w:rsidP="00123B0C">
            <w:pPr>
              <w:pStyle w:val="TAL"/>
              <w:rPr>
                <w:rFonts w:cs="Arial"/>
                <w:lang w:eastAsia="ja-JP"/>
              </w:rPr>
            </w:pPr>
            <w:r w:rsidRPr="00AA5DA2">
              <w:rPr>
                <w:rFonts w:cs="Arial"/>
                <w:lang w:eastAsia="ja-JP"/>
              </w:rPr>
              <w:t>Maximum no. of E-RABs. Value is 256</w:t>
            </w:r>
          </w:p>
        </w:tc>
      </w:tr>
    </w:tbl>
    <w:p w14:paraId="0509FE5D" w14:textId="77777777" w:rsidR="00187DCB" w:rsidRPr="00AA5DA2" w:rsidRDefault="00187DCB" w:rsidP="00187DCB"/>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7DCB" w:rsidRPr="00AA5DA2" w14:paraId="39426845" w14:textId="77777777" w:rsidTr="00123B0C">
        <w:tc>
          <w:tcPr>
            <w:tcW w:w="3686" w:type="dxa"/>
          </w:tcPr>
          <w:p w14:paraId="6B6FF7CB" w14:textId="77777777" w:rsidR="00187DCB" w:rsidRPr="00AA5DA2" w:rsidRDefault="00187DCB" w:rsidP="00123B0C">
            <w:pPr>
              <w:pStyle w:val="TAH"/>
              <w:rPr>
                <w:rFonts w:cs="Arial"/>
                <w:lang w:eastAsia="ja-JP"/>
              </w:rPr>
            </w:pPr>
            <w:r w:rsidRPr="00AA5DA2">
              <w:rPr>
                <w:rFonts w:cs="Arial"/>
                <w:lang w:eastAsia="ja-JP"/>
              </w:rPr>
              <w:t>Condition</w:t>
            </w:r>
          </w:p>
        </w:tc>
        <w:tc>
          <w:tcPr>
            <w:tcW w:w="5670" w:type="dxa"/>
          </w:tcPr>
          <w:p w14:paraId="418227EC" w14:textId="77777777" w:rsidR="00187DCB" w:rsidRPr="00AA5DA2" w:rsidRDefault="00187DCB" w:rsidP="00123B0C">
            <w:pPr>
              <w:pStyle w:val="TAH"/>
              <w:rPr>
                <w:rFonts w:cs="Arial"/>
                <w:lang w:eastAsia="ja-JP"/>
              </w:rPr>
            </w:pPr>
            <w:r w:rsidRPr="00AA5DA2">
              <w:rPr>
                <w:rFonts w:cs="Arial"/>
                <w:lang w:eastAsia="ja-JP"/>
              </w:rPr>
              <w:t>Explanation</w:t>
            </w:r>
          </w:p>
        </w:tc>
      </w:tr>
      <w:tr w:rsidR="00187DCB" w:rsidRPr="00AA5DA2" w14:paraId="6F4CCFE1" w14:textId="77777777" w:rsidTr="00123B0C">
        <w:tc>
          <w:tcPr>
            <w:tcW w:w="3686" w:type="dxa"/>
          </w:tcPr>
          <w:p w14:paraId="43A6E93F" w14:textId="77777777" w:rsidR="00187DCB" w:rsidRPr="00AA5DA2" w:rsidRDefault="00187DCB" w:rsidP="00123B0C">
            <w:pPr>
              <w:pStyle w:val="TAL"/>
              <w:tabs>
                <w:tab w:val="right" w:pos="3470"/>
              </w:tabs>
              <w:rPr>
                <w:rFonts w:cs="Arial"/>
                <w:lang w:eastAsia="zh-CN"/>
              </w:rPr>
            </w:pPr>
            <w:r w:rsidRPr="00AA5DA2">
              <w:rPr>
                <w:rFonts w:cs="Arial"/>
                <w:lang w:eastAsia="zh-CN"/>
              </w:rPr>
              <w:t>ifMCGandSCGpresent</w:t>
            </w:r>
          </w:p>
        </w:tc>
        <w:tc>
          <w:tcPr>
            <w:tcW w:w="5670" w:type="dxa"/>
          </w:tcPr>
          <w:p w14:paraId="754EE8FB" w14:textId="77777777" w:rsidR="00187DCB" w:rsidRPr="00AA5DA2" w:rsidRDefault="00187DCB" w:rsidP="00123B0C">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187DCB" w:rsidRPr="00AA5DA2" w14:paraId="17F1044A" w14:textId="77777777" w:rsidTr="00123B0C">
        <w:tc>
          <w:tcPr>
            <w:tcW w:w="3686" w:type="dxa"/>
          </w:tcPr>
          <w:p w14:paraId="70CFDDC0" w14:textId="77777777" w:rsidR="00187DCB" w:rsidRPr="00AA5DA2" w:rsidRDefault="00187DCB" w:rsidP="00123B0C">
            <w:pPr>
              <w:pStyle w:val="TAL"/>
              <w:tabs>
                <w:tab w:val="right" w:pos="3470"/>
              </w:tabs>
              <w:rPr>
                <w:rFonts w:cs="Arial"/>
                <w:lang w:eastAsia="zh-CN"/>
              </w:rPr>
            </w:pPr>
            <w:r w:rsidRPr="00AA5DA2">
              <w:rPr>
                <w:rFonts w:cs="Arial"/>
                <w:lang w:eastAsia="zh-CN"/>
              </w:rPr>
              <w:lastRenderedPageBreak/>
              <w:t>ifMCGpresent</w:t>
            </w:r>
          </w:p>
        </w:tc>
        <w:tc>
          <w:tcPr>
            <w:tcW w:w="5670" w:type="dxa"/>
          </w:tcPr>
          <w:p w14:paraId="717B080E" w14:textId="77777777" w:rsidR="00187DCB" w:rsidRPr="00AA5DA2" w:rsidRDefault="00187DCB" w:rsidP="00123B0C">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187DCB" w:rsidRPr="00AA5DA2" w14:paraId="1115040D" w14:textId="77777777" w:rsidTr="00123B0C">
        <w:tc>
          <w:tcPr>
            <w:tcW w:w="3686" w:type="dxa"/>
          </w:tcPr>
          <w:p w14:paraId="143E4076" w14:textId="77777777" w:rsidR="00187DCB" w:rsidRPr="00AA5DA2" w:rsidRDefault="00187DCB" w:rsidP="00123B0C">
            <w:pPr>
              <w:pStyle w:val="TAL"/>
              <w:tabs>
                <w:tab w:val="right" w:pos="3470"/>
              </w:tabs>
              <w:rPr>
                <w:rFonts w:cs="Arial"/>
                <w:lang w:eastAsia="zh-CN"/>
              </w:rPr>
            </w:pPr>
            <w:r w:rsidRPr="00AA5DA2">
              <w:rPr>
                <w:lang w:eastAsia="zh-CN"/>
              </w:rPr>
              <w:t>C-ifMCGandSCGpresent_GBR</w:t>
            </w:r>
          </w:p>
        </w:tc>
        <w:tc>
          <w:tcPr>
            <w:tcW w:w="5670" w:type="dxa"/>
          </w:tcPr>
          <w:p w14:paraId="333B9D79" w14:textId="77777777" w:rsidR="00187DCB" w:rsidRPr="00AA5DA2" w:rsidRDefault="00187DCB" w:rsidP="00123B0C">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14:paraId="6E491912" w14:textId="77777777" w:rsidR="00187DCB" w:rsidRPr="00AA5DA2" w:rsidRDefault="00187DCB" w:rsidP="00187DCB"/>
    <w:p w14:paraId="3CAA64EF" w14:textId="6FEEEF9A" w:rsidR="00187DCB" w:rsidRDefault="00187DCB" w:rsidP="007570DE">
      <w:pPr>
        <w:jc w:val="center"/>
        <w:rPr>
          <w:noProof/>
          <w:color w:val="FF0000"/>
          <w:sz w:val="32"/>
        </w:rPr>
      </w:pPr>
    </w:p>
    <w:p w14:paraId="680ADE66" w14:textId="2B7DB6A6" w:rsidR="00187DCB" w:rsidRDefault="00593BD9" w:rsidP="00187DCB">
      <w:pPr>
        <w:jc w:val="center"/>
        <w:rPr>
          <w:noProof/>
          <w:color w:val="FF0000"/>
          <w:sz w:val="32"/>
        </w:rPr>
      </w:pPr>
      <w:r>
        <w:rPr>
          <w:noProof/>
          <w:color w:val="FF0000"/>
          <w:sz w:val="32"/>
        </w:rPr>
        <w:t>3</w:t>
      </w:r>
      <w:r w:rsidRPr="00593BD9">
        <w:rPr>
          <w:noProof/>
          <w:color w:val="FF0000"/>
          <w:sz w:val="32"/>
          <w:vertAlign w:val="superscript"/>
        </w:rPr>
        <w:t>rd</w:t>
      </w:r>
      <w:r>
        <w:rPr>
          <w:noProof/>
          <w:color w:val="FF0000"/>
          <w:sz w:val="32"/>
        </w:rPr>
        <w:t xml:space="preserve"> </w:t>
      </w:r>
      <w:r w:rsidR="00187DCB" w:rsidRPr="007D114D">
        <w:rPr>
          <w:noProof/>
          <w:color w:val="FF0000"/>
          <w:sz w:val="32"/>
        </w:rPr>
        <w:t>Change</w:t>
      </w:r>
    </w:p>
    <w:p w14:paraId="3C6ACB6D" w14:textId="77777777" w:rsidR="00187DCB" w:rsidRDefault="00187DCB" w:rsidP="007570DE">
      <w:pPr>
        <w:jc w:val="center"/>
        <w:rPr>
          <w:noProof/>
          <w:color w:val="FF0000"/>
          <w:sz w:val="32"/>
        </w:rPr>
      </w:pPr>
    </w:p>
    <w:p w14:paraId="213D4D0C" w14:textId="15E714E0" w:rsidR="007570DE" w:rsidRDefault="007570DE" w:rsidP="007570DE">
      <w:pPr>
        <w:rPr>
          <w:noProof/>
        </w:rPr>
      </w:pPr>
    </w:p>
    <w:p w14:paraId="4B69B870" w14:textId="43A4EB60" w:rsidR="002963C1" w:rsidRDefault="002963C1" w:rsidP="002963C1">
      <w:pPr>
        <w:pStyle w:val="Heading4"/>
        <w:rPr>
          <w:ins w:id="40" w:author="Ericsson User" w:date="2019-09-23T13:40:00Z"/>
        </w:rPr>
      </w:pPr>
      <w:bookmarkStart w:id="41" w:name="_Toc14207672"/>
      <w:ins w:id="42" w:author="Ericsson User" w:date="2019-09-23T13:40:00Z">
        <w:r>
          <w:t>9.2.</w:t>
        </w:r>
      </w:ins>
      <w:ins w:id="43" w:author="Ericsson User" w:date="2019-09-23T13:42:00Z">
        <w:r>
          <w:t>x</w:t>
        </w:r>
      </w:ins>
      <w:ins w:id="44" w:author="Ericsson User" w:date="2019-09-23T13:40:00Z">
        <w:r>
          <w:tab/>
          <w:t>Lower Layer presence status change</w:t>
        </w:r>
        <w:bookmarkEnd w:id="41"/>
      </w:ins>
    </w:p>
    <w:p w14:paraId="31D57090" w14:textId="15CA241B" w:rsidR="002963C1" w:rsidRPr="00F07060" w:rsidRDefault="002963C1" w:rsidP="002963C1">
      <w:pPr>
        <w:rPr>
          <w:ins w:id="45" w:author="Ericsson User" w:date="2019-09-23T13:40:00Z"/>
        </w:rPr>
      </w:pPr>
      <w:ins w:id="46" w:author="Ericsson User" w:date="2019-09-23T13:40:00Z">
        <w:r w:rsidRPr="00F07060">
          <w:t xml:space="preserve">This IE is used to </w:t>
        </w:r>
        <w:r>
          <w:t>indicate that lower layer resources’ presence status shall be changed. If the presence status is set</w:t>
        </w:r>
        <w:r w:rsidRPr="00665D87">
          <w:t xml:space="preserve"> to </w:t>
        </w:r>
        <w:r w:rsidRPr="00665D87">
          <w:rPr>
            <w:lang w:eastAsia="ja-JP"/>
          </w:rPr>
          <w:t>"release lower layers"</w:t>
        </w:r>
        <w:r>
          <w:rPr>
            <w:lang w:eastAsia="ja-JP"/>
          </w:rPr>
          <w:t>,</w:t>
        </w:r>
      </w:ins>
      <w:ins w:id="47" w:author="Ericsson User" w:date="2019-09-23T13:42:00Z">
        <w:r>
          <w:rPr>
            <w:lang w:eastAsia="ja-JP"/>
          </w:rPr>
          <w:t xml:space="preserve"> </w:t>
        </w:r>
      </w:ins>
      <w:ins w:id="48" w:author="Ericsson User" w:date="2019-09-23T13:40:00Z">
        <w:r>
          <w:t>PDCP entities, X</w:t>
        </w:r>
      </w:ins>
      <w:ins w:id="49" w:author="Ericsson User" w:date="2019-09-23T13:43:00Z">
        <w:r>
          <w:t>2</w:t>
        </w:r>
      </w:ins>
      <w:ins w:id="50" w:author="Ericsson User" w:date="2019-09-23T13:40:00Z">
        <w:r>
          <w:t xml:space="preserve">-U bearer resources, </w:t>
        </w:r>
      </w:ins>
      <w:ins w:id="51" w:author="Ericsson User" w:date="2019-09-23T13:43:00Z">
        <w:r>
          <w:t>S1</w:t>
        </w:r>
      </w:ins>
      <w:ins w:id="52" w:author="Ericsson User" w:date="2019-09-23T13:40:00Z">
        <w:r>
          <w:t>-U bearer resources and UE context information shall be kept.</w:t>
        </w:r>
      </w:ins>
    </w:p>
    <w:p w14:paraId="644C0FEA" w14:textId="77777777" w:rsidR="002963C1" w:rsidRPr="00D90F02" w:rsidRDefault="002963C1" w:rsidP="002963C1">
      <w:pPr>
        <w:pStyle w:val="NO"/>
        <w:rPr>
          <w:ins w:id="53" w:author="Ericsson User" w:date="2019-09-23T13:40:00Z"/>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2963C1" w:rsidRPr="00DF219E" w14:paraId="34A0EC94" w14:textId="77777777" w:rsidTr="00123B0C">
        <w:trPr>
          <w:ins w:id="54" w:author="Ericsson User" w:date="2019-09-23T13:40:00Z"/>
        </w:trPr>
        <w:tc>
          <w:tcPr>
            <w:tcW w:w="2160" w:type="dxa"/>
          </w:tcPr>
          <w:p w14:paraId="550B6869" w14:textId="77777777" w:rsidR="002963C1" w:rsidRPr="006F5544" w:rsidRDefault="002963C1" w:rsidP="00123B0C">
            <w:pPr>
              <w:pStyle w:val="TAH"/>
              <w:rPr>
                <w:ins w:id="55" w:author="Ericsson User" w:date="2019-09-23T13:40:00Z"/>
                <w:rFonts w:cs="Arial"/>
                <w:lang w:eastAsia="ja-JP"/>
              </w:rPr>
            </w:pPr>
            <w:ins w:id="56" w:author="Ericsson User" w:date="2019-09-23T13:40:00Z">
              <w:r w:rsidRPr="006F5544">
                <w:rPr>
                  <w:rFonts w:cs="Arial"/>
                  <w:lang w:eastAsia="ja-JP"/>
                </w:rPr>
                <w:t>IE/Group Name</w:t>
              </w:r>
            </w:ins>
          </w:p>
        </w:tc>
        <w:tc>
          <w:tcPr>
            <w:tcW w:w="1080" w:type="dxa"/>
          </w:tcPr>
          <w:p w14:paraId="31B16D45" w14:textId="77777777" w:rsidR="002963C1" w:rsidRPr="006F5544" w:rsidRDefault="002963C1" w:rsidP="00123B0C">
            <w:pPr>
              <w:pStyle w:val="TAH"/>
              <w:rPr>
                <w:ins w:id="57" w:author="Ericsson User" w:date="2019-09-23T13:40:00Z"/>
                <w:rFonts w:cs="Arial"/>
                <w:lang w:eastAsia="ja-JP"/>
              </w:rPr>
            </w:pPr>
            <w:ins w:id="58" w:author="Ericsson User" w:date="2019-09-23T13:40:00Z">
              <w:r w:rsidRPr="006F5544">
                <w:rPr>
                  <w:rFonts w:cs="Arial"/>
                  <w:lang w:eastAsia="ja-JP"/>
                </w:rPr>
                <w:t>Presence</w:t>
              </w:r>
            </w:ins>
          </w:p>
        </w:tc>
        <w:tc>
          <w:tcPr>
            <w:tcW w:w="1080" w:type="dxa"/>
          </w:tcPr>
          <w:p w14:paraId="7EB9C3D5" w14:textId="77777777" w:rsidR="002963C1" w:rsidRPr="006F5544" w:rsidRDefault="002963C1" w:rsidP="00123B0C">
            <w:pPr>
              <w:pStyle w:val="TAH"/>
              <w:rPr>
                <w:ins w:id="59" w:author="Ericsson User" w:date="2019-09-23T13:40:00Z"/>
                <w:rFonts w:cs="Arial"/>
                <w:lang w:eastAsia="ja-JP"/>
              </w:rPr>
            </w:pPr>
            <w:ins w:id="60" w:author="Ericsson User" w:date="2019-09-23T13:40:00Z">
              <w:r w:rsidRPr="006F5544">
                <w:rPr>
                  <w:rFonts w:cs="Arial"/>
                  <w:lang w:eastAsia="ja-JP"/>
                </w:rPr>
                <w:t>Range</w:t>
              </w:r>
            </w:ins>
          </w:p>
        </w:tc>
        <w:tc>
          <w:tcPr>
            <w:tcW w:w="1512" w:type="dxa"/>
          </w:tcPr>
          <w:p w14:paraId="379AC56E" w14:textId="77777777" w:rsidR="002963C1" w:rsidRPr="006F5544" w:rsidRDefault="002963C1" w:rsidP="00123B0C">
            <w:pPr>
              <w:pStyle w:val="TAH"/>
              <w:rPr>
                <w:ins w:id="61" w:author="Ericsson User" w:date="2019-09-23T13:40:00Z"/>
                <w:rFonts w:cs="Arial"/>
                <w:lang w:eastAsia="ja-JP"/>
              </w:rPr>
            </w:pPr>
            <w:ins w:id="62" w:author="Ericsson User" w:date="2019-09-23T13:40:00Z">
              <w:r w:rsidRPr="006F5544">
                <w:rPr>
                  <w:rFonts w:cs="Arial"/>
                  <w:lang w:eastAsia="ja-JP"/>
                </w:rPr>
                <w:t>IE type and reference</w:t>
              </w:r>
            </w:ins>
          </w:p>
        </w:tc>
        <w:tc>
          <w:tcPr>
            <w:tcW w:w="3382" w:type="dxa"/>
          </w:tcPr>
          <w:p w14:paraId="4794DAF6" w14:textId="77777777" w:rsidR="002963C1" w:rsidRPr="006F5544" w:rsidRDefault="002963C1" w:rsidP="00123B0C">
            <w:pPr>
              <w:pStyle w:val="TAH"/>
              <w:rPr>
                <w:ins w:id="63" w:author="Ericsson User" w:date="2019-09-23T13:40:00Z"/>
                <w:rFonts w:cs="Arial"/>
                <w:lang w:eastAsia="ja-JP"/>
              </w:rPr>
            </w:pPr>
            <w:ins w:id="64" w:author="Ericsson User" w:date="2019-09-23T13:40:00Z">
              <w:r w:rsidRPr="006F5544">
                <w:rPr>
                  <w:rFonts w:cs="Arial"/>
                  <w:lang w:eastAsia="ja-JP"/>
                </w:rPr>
                <w:t>Semantics description</w:t>
              </w:r>
            </w:ins>
          </w:p>
        </w:tc>
      </w:tr>
      <w:tr w:rsidR="002963C1" w:rsidRPr="006E7947" w14:paraId="1433A560" w14:textId="77777777" w:rsidTr="00123B0C">
        <w:trPr>
          <w:ins w:id="65" w:author="Ericsson User" w:date="2019-09-23T13:40:00Z"/>
        </w:trPr>
        <w:tc>
          <w:tcPr>
            <w:tcW w:w="2160" w:type="dxa"/>
          </w:tcPr>
          <w:p w14:paraId="1CA0C21C" w14:textId="77777777" w:rsidR="002963C1" w:rsidRPr="00884593" w:rsidRDefault="002963C1" w:rsidP="00123B0C">
            <w:pPr>
              <w:pStyle w:val="TAL"/>
              <w:rPr>
                <w:ins w:id="66" w:author="Ericsson User" w:date="2019-09-23T13:40:00Z"/>
                <w:b/>
                <w:lang w:eastAsia="ja-JP"/>
              </w:rPr>
            </w:pPr>
            <w:ins w:id="67" w:author="Ericsson User" w:date="2019-09-23T13:40:00Z">
              <w:r>
                <w:rPr>
                  <w:bCs/>
                  <w:iCs/>
                  <w:lang w:eastAsia="ja-JP"/>
                </w:rPr>
                <w:t>Lower Layer presence status change</w:t>
              </w:r>
            </w:ins>
          </w:p>
        </w:tc>
        <w:tc>
          <w:tcPr>
            <w:tcW w:w="1080" w:type="dxa"/>
          </w:tcPr>
          <w:p w14:paraId="5E436591" w14:textId="77777777" w:rsidR="002963C1" w:rsidRPr="006E7947" w:rsidRDefault="002963C1" w:rsidP="00123B0C">
            <w:pPr>
              <w:pStyle w:val="TAL"/>
              <w:rPr>
                <w:ins w:id="68" w:author="Ericsson User" w:date="2019-09-23T13:40:00Z"/>
                <w:lang w:eastAsia="ja-JP"/>
              </w:rPr>
            </w:pPr>
            <w:ins w:id="69" w:author="Ericsson User" w:date="2019-09-23T13:40:00Z">
              <w:r>
                <w:rPr>
                  <w:lang w:eastAsia="ja-JP"/>
                </w:rPr>
                <w:t>M</w:t>
              </w:r>
            </w:ins>
          </w:p>
        </w:tc>
        <w:tc>
          <w:tcPr>
            <w:tcW w:w="1080" w:type="dxa"/>
          </w:tcPr>
          <w:p w14:paraId="5A9C4AC2" w14:textId="77777777" w:rsidR="002963C1" w:rsidRPr="006E7947" w:rsidRDefault="002963C1" w:rsidP="00123B0C">
            <w:pPr>
              <w:pStyle w:val="TAL"/>
              <w:rPr>
                <w:ins w:id="70" w:author="Ericsson User" w:date="2019-09-23T13:40:00Z"/>
                <w:bCs/>
                <w:i/>
                <w:szCs w:val="18"/>
                <w:lang w:eastAsia="ja-JP"/>
              </w:rPr>
            </w:pPr>
          </w:p>
        </w:tc>
        <w:tc>
          <w:tcPr>
            <w:tcW w:w="1512" w:type="dxa"/>
          </w:tcPr>
          <w:p w14:paraId="38ECE193" w14:textId="6A13C3A4" w:rsidR="002963C1" w:rsidRPr="006E7947" w:rsidRDefault="002963C1" w:rsidP="00123B0C">
            <w:pPr>
              <w:pStyle w:val="TAL"/>
              <w:rPr>
                <w:ins w:id="71" w:author="Ericsson User" w:date="2019-09-23T13:40:00Z"/>
                <w:lang w:eastAsia="ja-JP"/>
              </w:rPr>
            </w:pPr>
            <w:ins w:id="72" w:author="Ericsson User" w:date="2019-09-23T13:40:00Z">
              <w:r>
                <w:rPr>
                  <w:lang w:eastAsia="ja-JP"/>
                </w:rPr>
                <w:t>ENUMERATED (release lower layers, re-establish lower layers,</w:t>
              </w:r>
            </w:ins>
            <w:ins w:id="73" w:author="Ericsson User" w:date="2019-09-23T13:43:00Z">
              <w:r>
                <w:rPr>
                  <w:lang w:eastAsia="ja-JP"/>
                </w:rPr>
                <w:t xml:space="preserve"> </w:t>
              </w:r>
            </w:ins>
            <w:ins w:id="74" w:author="Ericsson User" w:date="2019-10-04T06:32:00Z">
              <w:r w:rsidR="00DC3BB6">
                <w:rPr>
                  <w:lang w:eastAsia="ja-JP"/>
                </w:rPr>
                <w:t xml:space="preserve">suspend lower layers, </w:t>
              </w:r>
            </w:ins>
            <w:ins w:id="75" w:author="Ericsson User" w:date="2019-09-23T13:43:00Z">
              <w:r>
                <w:rPr>
                  <w:lang w:eastAsia="ja-JP"/>
                </w:rPr>
                <w:t>resume lower layers</w:t>
              </w:r>
            </w:ins>
            <w:ins w:id="76" w:author="Ericsson User" w:date="2019-09-23T13:40:00Z">
              <w:r>
                <w:rPr>
                  <w:lang w:eastAsia="ja-JP"/>
                </w:rPr>
                <w:t xml:space="preserve"> ...)</w:t>
              </w:r>
            </w:ins>
          </w:p>
        </w:tc>
        <w:tc>
          <w:tcPr>
            <w:tcW w:w="3382" w:type="dxa"/>
          </w:tcPr>
          <w:p w14:paraId="59936AFE" w14:textId="77777777" w:rsidR="002963C1" w:rsidRDefault="002963C1" w:rsidP="00123B0C">
            <w:pPr>
              <w:pStyle w:val="TAL"/>
              <w:rPr>
                <w:ins w:id="77" w:author="Ericsson User" w:date="2019-10-03T15:30:00Z"/>
                <w:rFonts w:cs="Arial"/>
                <w:lang w:eastAsia="ja-JP"/>
              </w:rPr>
            </w:pPr>
            <w:ins w:id="78" w:author="Ericsson User" w:date="2019-09-23T13:40:00Z">
              <w:r>
                <w:rPr>
                  <w:rFonts w:cs="Arial"/>
                  <w:lang w:eastAsia="ja-JP"/>
                </w:rPr>
                <w:t>"re-establish lower layers" shall be only set after "release lower layers" has been indicated.</w:t>
              </w:r>
            </w:ins>
          </w:p>
          <w:p w14:paraId="19424BEC" w14:textId="77777777" w:rsidR="004C1C92" w:rsidRDefault="004C1C92" w:rsidP="00123B0C">
            <w:pPr>
              <w:pStyle w:val="TAL"/>
              <w:rPr>
                <w:ins w:id="79" w:author="Ericsson User" w:date="2019-10-04T06:32:00Z"/>
                <w:rFonts w:cs="Arial"/>
                <w:lang w:eastAsia="ja-JP"/>
              </w:rPr>
            </w:pPr>
            <w:ins w:id="80" w:author="Ericsson User" w:date="2019-10-03T15:30:00Z">
              <w:r>
                <w:rPr>
                  <w:rFonts w:cs="Arial"/>
                  <w:lang w:eastAsia="ja-JP"/>
                </w:rPr>
                <w:t>“resume lower layers” shall restore SCG.</w:t>
              </w:r>
            </w:ins>
          </w:p>
          <w:p w14:paraId="1F67565B" w14:textId="6936F81A" w:rsidR="00DC3BB6" w:rsidRDefault="00DC3BB6" w:rsidP="00DC3BB6">
            <w:pPr>
              <w:pStyle w:val="TAL"/>
              <w:rPr>
                <w:ins w:id="81" w:author="Ericsson User" w:date="2019-10-04T06:32:00Z"/>
                <w:rFonts w:cs="Arial"/>
                <w:lang w:eastAsia="ja-JP"/>
              </w:rPr>
            </w:pPr>
            <w:ins w:id="82" w:author="Ericsson User" w:date="2019-10-04T06:32:00Z">
              <w:r>
                <w:rPr>
                  <w:rFonts w:cs="Arial"/>
                  <w:lang w:eastAsia="ja-JP"/>
                </w:rPr>
                <w:t>"resume lower layers" shall be only set after "suspend lower layers" has been indicated.</w:t>
              </w:r>
            </w:ins>
          </w:p>
          <w:p w14:paraId="729689DC" w14:textId="68803370" w:rsidR="00DC3BB6" w:rsidRPr="006E7947" w:rsidRDefault="00DC3BB6" w:rsidP="00123B0C">
            <w:pPr>
              <w:pStyle w:val="TAL"/>
              <w:rPr>
                <w:ins w:id="83" w:author="Ericsson User" w:date="2019-09-23T13:40:00Z"/>
                <w:lang w:eastAsia="ja-JP"/>
              </w:rPr>
            </w:pPr>
          </w:p>
        </w:tc>
      </w:tr>
    </w:tbl>
    <w:p w14:paraId="1C5C0F72" w14:textId="77777777" w:rsidR="002963C1" w:rsidRPr="00FA73ED" w:rsidRDefault="002963C1" w:rsidP="002963C1">
      <w:pPr>
        <w:rPr>
          <w:ins w:id="84" w:author="Ericsson User" w:date="2019-09-23T13:40:00Z"/>
          <w:b/>
        </w:rPr>
      </w:pPr>
    </w:p>
    <w:p w14:paraId="3BC49649" w14:textId="45400E6F" w:rsidR="007570DE" w:rsidRDefault="007570DE">
      <w:pPr>
        <w:rPr>
          <w:noProof/>
        </w:rPr>
        <w:sectPr w:rsidR="007570DE">
          <w:headerReference w:type="even" r:id="rId18"/>
          <w:footnotePr>
            <w:numRestart w:val="eachSect"/>
          </w:footnotePr>
          <w:pgSz w:w="11907" w:h="16840" w:code="9"/>
          <w:pgMar w:top="1418" w:right="1134" w:bottom="1134" w:left="1134" w:header="680" w:footer="567" w:gutter="0"/>
          <w:cols w:space="720"/>
        </w:sectPr>
      </w:pPr>
    </w:p>
    <w:p w14:paraId="3BC497B0" w14:textId="736F6ADA" w:rsidR="00E72B43" w:rsidRDefault="00E72B43" w:rsidP="000D755B">
      <w:pPr>
        <w:rPr>
          <w:noProof/>
          <w:color w:val="FF0000"/>
          <w:sz w:val="32"/>
        </w:rPr>
      </w:pPr>
    </w:p>
    <w:p w14:paraId="3BC497B1" w14:textId="77777777" w:rsidR="007D114D" w:rsidRDefault="007D114D" w:rsidP="007D114D">
      <w:pPr>
        <w:jc w:val="center"/>
        <w:rPr>
          <w:noProof/>
          <w:color w:val="FF0000"/>
          <w:sz w:val="32"/>
        </w:rPr>
      </w:pPr>
    </w:p>
    <w:p w14:paraId="3BC497B2" w14:textId="28E7FB28" w:rsidR="00E926F3" w:rsidRDefault="00593BD9" w:rsidP="00E926F3">
      <w:pPr>
        <w:jc w:val="center"/>
        <w:rPr>
          <w:noProof/>
          <w:color w:val="FF0000"/>
          <w:sz w:val="32"/>
        </w:rPr>
      </w:pPr>
      <w:r>
        <w:rPr>
          <w:noProof/>
          <w:color w:val="FF0000"/>
          <w:sz w:val="32"/>
        </w:rPr>
        <w:t>4</w:t>
      </w:r>
      <w:r w:rsidRPr="00593BD9">
        <w:rPr>
          <w:noProof/>
          <w:color w:val="FF0000"/>
          <w:sz w:val="32"/>
          <w:vertAlign w:val="superscript"/>
        </w:rPr>
        <w:t>th</w:t>
      </w:r>
      <w:r>
        <w:rPr>
          <w:noProof/>
          <w:color w:val="FF0000"/>
          <w:sz w:val="32"/>
        </w:rPr>
        <w:t xml:space="preserve"> </w:t>
      </w:r>
      <w:r w:rsidR="00E926F3" w:rsidRPr="007D114D">
        <w:rPr>
          <w:noProof/>
          <w:color w:val="FF0000"/>
          <w:sz w:val="32"/>
        </w:rPr>
        <w:t>Change</w:t>
      </w:r>
    </w:p>
    <w:p w14:paraId="03B51E2B" w14:textId="5652FF8F" w:rsidR="00187DCB" w:rsidRDefault="00187DCB" w:rsidP="00E926F3">
      <w:pPr>
        <w:jc w:val="center"/>
        <w:rPr>
          <w:noProof/>
          <w:color w:val="FF0000"/>
          <w:sz w:val="32"/>
        </w:rPr>
      </w:pPr>
    </w:p>
    <w:p w14:paraId="00FAC4EE" w14:textId="77777777" w:rsidR="00187DCB" w:rsidRPr="00AA5DA2" w:rsidRDefault="00187DCB" w:rsidP="00187DCB">
      <w:pPr>
        <w:pStyle w:val="Heading3"/>
        <w:tabs>
          <w:tab w:val="left" w:pos="7797"/>
        </w:tabs>
        <w:spacing w:line="0" w:lineRule="atLeast"/>
      </w:pPr>
      <w:bookmarkStart w:id="85" w:name="_Hlk20973864"/>
      <w:bookmarkStart w:id="86" w:name="_Toc14207960"/>
      <w:r w:rsidRPr="00AA5DA2">
        <w:t>9.3.4</w:t>
      </w:r>
      <w:bookmarkEnd w:id="85"/>
      <w:r w:rsidRPr="00AA5DA2">
        <w:tab/>
        <w:t>PDU Definitions</w:t>
      </w:r>
      <w:bookmarkEnd w:id="86"/>
    </w:p>
    <w:p w14:paraId="2F617EAE" w14:textId="77777777" w:rsidR="00187DCB" w:rsidRPr="00AA5DA2" w:rsidRDefault="00187DCB" w:rsidP="00187DCB">
      <w:pPr>
        <w:pStyle w:val="PL"/>
        <w:spacing w:line="0" w:lineRule="atLeast"/>
        <w:rPr>
          <w:noProof w:val="0"/>
          <w:snapToGrid w:val="0"/>
        </w:rPr>
      </w:pPr>
      <w:r w:rsidRPr="00AA5DA2">
        <w:rPr>
          <w:noProof w:val="0"/>
          <w:snapToGrid w:val="0"/>
        </w:rPr>
        <w:t>-- ASN1START</w:t>
      </w:r>
    </w:p>
    <w:p w14:paraId="4A45B719" w14:textId="77777777" w:rsidR="00187DCB" w:rsidRPr="00AA5DA2" w:rsidRDefault="00187DCB" w:rsidP="00187DCB">
      <w:pPr>
        <w:pStyle w:val="PL"/>
        <w:spacing w:line="0" w:lineRule="atLeast"/>
        <w:rPr>
          <w:noProof w:val="0"/>
          <w:snapToGrid w:val="0"/>
        </w:rPr>
      </w:pPr>
      <w:r w:rsidRPr="00AA5DA2">
        <w:rPr>
          <w:noProof w:val="0"/>
          <w:snapToGrid w:val="0"/>
        </w:rPr>
        <w:t>-- **************************************************************</w:t>
      </w:r>
    </w:p>
    <w:p w14:paraId="6F8E0FE9" w14:textId="77777777" w:rsidR="00187DCB" w:rsidRPr="00AA5DA2" w:rsidRDefault="00187DCB" w:rsidP="00187DCB">
      <w:pPr>
        <w:pStyle w:val="PL"/>
        <w:spacing w:line="0" w:lineRule="atLeast"/>
        <w:rPr>
          <w:noProof w:val="0"/>
          <w:snapToGrid w:val="0"/>
        </w:rPr>
      </w:pPr>
      <w:r w:rsidRPr="00AA5DA2">
        <w:rPr>
          <w:noProof w:val="0"/>
          <w:snapToGrid w:val="0"/>
        </w:rPr>
        <w:t>--</w:t>
      </w:r>
    </w:p>
    <w:p w14:paraId="38054D4A" w14:textId="77777777" w:rsidR="00187DCB" w:rsidRPr="00AA5DA2" w:rsidRDefault="00187DCB" w:rsidP="00187DCB">
      <w:pPr>
        <w:pStyle w:val="PL"/>
        <w:spacing w:line="0" w:lineRule="atLeast"/>
        <w:outlineLvl w:val="3"/>
        <w:rPr>
          <w:noProof w:val="0"/>
          <w:snapToGrid w:val="0"/>
        </w:rPr>
      </w:pPr>
      <w:r w:rsidRPr="00AA5DA2">
        <w:rPr>
          <w:noProof w:val="0"/>
          <w:snapToGrid w:val="0"/>
        </w:rPr>
        <w:t>-- PDU definitions for X2AP.</w:t>
      </w:r>
    </w:p>
    <w:p w14:paraId="3E72DC3C" w14:textId="77777777" w:rsidR="00187DCB" w:rsidRPr="00AA5DA2" w:rsidRDefault="00187DCB" w:rsidP="00187DCB">
      <w:pPr>
        <w:pStyle w:val="PL"/>
        <w:spacing w:line="0" w:lineRule="atLeast"/>
        <w:rPr>
          <w:noProof w:val="0"/>
          <w:snapToGrid w:val="0"/>
        </w:rPr>
      </w:pPr>
      <w:r w:rsidRPr="00AA5DA2">
        <w:rPr>
          <w:noProof w:val="0"/>
          <w:snapToGrid w:val="0"/>
        </w:rPr>
        <w:t>--</w:t>
      </w:r>
    </w:p>
    <w:p w14:paraId="5777C728" w14:textId="77777777" w:rsidR="00187DCB" w:rsidRPr="00AA5DA2" w:rsidRDefault="00187DCB" w:rsidP="00187DCB">
      <w:pPr>
        <w:pStyle w:val="PL"/>
        <w:spacing w:line="0" w:lineRule="atLeast"/>
        <w:rPr>
          <w:noProof w:val="0"/>
          <w:snapToGrid w:val="0"/>
        </w:rPr>
      </w:pPr>
      <w:r w:rsidRPr="00AA5DA2">
        <w:rPr>
          <w:noProof w:val="0"/>
          <w:snapToGrid w:val="0"/>
        </w:rPr>
        <w:t>-- **************************************************************</w:t>
      </w:r>
    </w:p>
    <w:p w14:paraId="29202FCF" w14:textId="77777777" w:rsidR="00187DCB" w:rsidRPr="00AA5DA2" w:rsidRDefault="00187DCB" w:rsidP="00187DCB">
      <w:pPr>
        <w:pStyle w:val="PL"/>
        <w:spacing w:line="0" w:lineRule="atLeast"/>
        <w:rPr>
          <w:noProof w:val="0"/>
          <w:snapToGrid w:val="0"/>
        </w:rPr>
      </w:pPr>
    </w:p>
    <w:p w14:paraId="52D6EFB7" w14:textId="77777777" w:rsidR="00187DCB" w:rsidRPr="00AA5DA2" w:rsidRDefault="00187DCB" w:rsidP="00187DCB">
      <w:pPr>
        <w:pStyle w:val="PL"/>
        <w:spacing w:line="0" w:lineRule="atLeast"/>
        <w:rPr>
          <w:noProof w:val="0"/>
          <w:snapToGrid w:val="0"/>
        </w:rPr>
      </w:pPr>
      <w:r w:rsidRPr="00AA5DA2">
        <w:rPr>
          <w:noProof w:val="0"/>
          <w:snapToGrid w:val="0"/>
        </w:rPr>
        <w:t>X2AP-PDU-Contents {</w:t>
      </w:r>
    </w:p>
    <w:p w14:paraId="1AB71F51" w14:textId="77777777" w:rsidR="00187DCB" w:rsidRPr="00AA5DA2" w:rsidRDefault="00187DCB" w:rsidP="00187DCB">
      <w:pPr>
        <w:pStyle w:val="PL"/>
        <w:spacing w:line="0" w:lineRule="atLeast"/>
        <w:rPr>
          <w:noProof w:val="0"/>
          <w:snapToGrid w:val="0"/>
        </w:rPr>
      </w:pPr>
      <w:r w:rsidRPr="00AA5DA2">
        <w:rPr>
          <w:noProof w:val="0"/>
          <w:snapToGrid w:val="0"/>
        </w:rPr>
        <w:t xml:space="preserve">itu-t (0) identified-organization (4) etsi (0) mobileDomain (0) </w:t>
      </w:r>
    </w:p>
    <w:p w14:paraId="7E39261D" w14:textId="77777777" w:rsidR="00187DCB" w:rsidRPr="00AA5DA2" w:rsidRDefault="00187DCB" w:rsidP="00187DCB">
      <w:pPr>
        <w:pStyle w:val="PL"/>
        <w:spacing w:line="0" w:lineRule="atLeast"/>
        <w:rPr>
          <w:noProof w:val="0"/>
          <w:snapToGrid w:val="0"/>
        </w:rPr>
      </w:pPr>
      <w:r w:rsidRPr="00AA5DA2">
        <w:rPr>
          <w:noProof w:val="0"/>
          <w:snapToGrid w:val="0"/>
        </w:rPr>
        <w:t>eps-Access (21) modules (3) x2ap (2) version1 (1) x2ap-PDU-Contents (1</w:t>
      </w:r>
      <w:proofErr w:type="gramStart"/>
      <w:r w:rsidRPr="00AA5DA2">
        <w:rPr>
          <w:noProof w:val="0"/>
          <w:snapToGrid w:val="0"/>
        </w:rPr>
        <w:t>) }</w:t>
      </w:r>
      <w:proofErr w:type="gramEnd"/>
    </w:p>
    <w:p w14:paraId="71780F82" w14:textId="77777777" w:rsidR="00187DCB" w:rsidRPr="00AA5DA2" w:rsidRDefault="00187DCB" w:rsidP="00187DCB">
      <w:pPr>
        <w:pStyle w:val="PL"/>
        <w:spacing w:line="0" w:lineRule="atLeast"/>
        <w:rPr>
          <w:noProof w:val="0"/>
          <w:snapToGrid w:val="0"/>
        </w:rPr>
      </w:pPr>
    </w:p>
    <w:p w14:paraId="25F7DA80" w14:textId="77777777" w:rsidR="00187DCB" w:rsidRPr="00AA5DA2" w:rsidRDefault="00187DCB" w:rsidP="00187DCB">
      <w:pPr>
        <w:pStyle w:val="PL"/>
        <w:spacing w:line="0" w:lineRule="atLeast"/>
        <w:rPr>
          <w:noProof w:val="0"/>
          <w:snapToGrid w:val="0"/>
        </w:rPr>
      </w:pPr>
      <w:r w:rsidRPr="00AA5DA2">
        <w:rPr>
          <w:noProof w:val="0"/>
          <w:snapToGrid w:val="0"/>
        </w:rPr>
        <w:t xml:space="preserve">DEFINITIONS AUTOMATIC </w:t>
      </w:r>
      <w:proofErr w:type="gramStart"/>
      <w:r w:rsidRPr="00AA5DA2">
        <w:rPr>
          <w:noProof w:val="0"/>
          <w:snapToGrid w:val="0"/>
        </w:rPr>
        <w:t>TAGS ::=</w:t>
      </w:r>
      <w:proofErr w:type="gramEnd"/>
      <w:r w:rsidRPr="00AA5DA2">
        <w:rPr>
          <w:noProof w:val="0"/>
          <w:snapToGrid w:val="0"/>
        </w:rPr>
        <w:t xml:space="preserve"> </w:t>
      </w:r>
    </w:p>
    <w:p w14:paraId="3086261C" w14:textId="77777777" w:rsidR="00187DCB" w:rsidRPr="00AA5DA2" w:rsidRDefault="00187DCB" w:rsidP="00187DCB">
      <w:pPr>
        <w:pStyle w:val="PL"/>
        <w:spacing w:line="0" w:lineRule="atLeast"/>
        <w:rPr>
          <w:noProof w:val="0"/>
          <w:snapToGrid w:val="0"/>
        </w:rPr>
      </w:pPr>
    </w:p>
    <w:p w14:paraId="2570D032" w14:textId="77777777" w:rsidR="00187DCB" w:rsidRPr="00AA5DA2" w:rsidRDefault="00187DCB" w:rsidP="00187DCB">
      <w:pPr>
        <w:pStyle w:val="PL"/>
        <w:spacing w:line="0" w:lineRule="atLeast"/>
        <w:rPr>
          <w:noProof w:val="0"/>
          <w:snapToGrid w:val="0"/>
        </w:rPr>
      </w:pPr>
      <w:r w:rsidRPr="00AA5DA2">
        <w:rPr>
          <w:noProof w:val="0"/>
          <w:snapToGrid w:val="0"/>
        </w:rPr>
        <w:t>BEGIN</w:t>
      </w:r>
    </w:p>
    <w:p w14:paraId="73EFE7B3" w14:textId="77777777" w:rsidR="00187DCB" w:rsidRPr="00AA5DA2" w:rsidRDefault="00187DCB" w:rsidP="00187DCB">
      <w:pPr>
        <w:pStyle w:val="PL"/>
        <w:spacing w:line="0" w:lineRule="atLeast"/>
        <w:rPr>
          <w:noProof w:val="0"/>
          <w:snapToGrid w:val="0"/>
        </w:rPr>
      </w:pPr>
    </w:p>
    <w:p w14:paraId="5598C08D" w14:textId="77777777" w:rsidR="00187DCB" w:rsidRPr="00AA5DA2" w:rsidRDefault="00187DCB" w:rsidP="00187DCB">
      <w:pPr>
        <w:pStyle w:val="PL"/>
        <w:spacing w:line="0" w:lineRule="atLeast"/>
        <w:rPr>
          <w:noProof w:val="0"/>
          <w:snapToGrid w:val="0"/>
        </w:rPr>
      </w:pPr>
      <w:r w:rsidRPr="00AA5DA2">
        <w:rPr>
          <w:noProof w:val="0"/>
          <w:snapToGrid w:val="0"/>
        </w:rPr>
        <w:t>-- **************************************************************</w:t>
      </w:r>
    </w:p>
    <w:p w14:paraId="601FCB3F" w14:textId="77777777" w:rsidR="00187DCB" w:rsidRPr="00AA5DA2" w:rsidRDefault="00187DCB" w:rsidP="00187DCB">
      <w:pPr>
        <w:pStyle w:val="PL"/>
        <w:spacing w:line="0" w:lineRule="atLeast"/>
        <w:rPr>
          <w:noProof w:val="0"/>
          <w:snapToGrid w:val="0"/>
        </w:rPr>
      </w:pPr>
      <w:r w:rsidRPr="00AA5DA2">
        <w:rPr>
          <w:noProof w:val="0"/>
          <w:snapToGrid w:val="0"/>
        </w:rPr>
        <w:t>--</w:t>
      </w:r>
    </w:p>
    <w:p w14:paraId="3EC50A8D" w14:textId="77777777" w:rsidR="00187DCB" w:rsidRPr="00AA5DA2" w:rsidRDefault="00187DCB" w:rsidP="00187DCB">
      <w:pPr>
        <w:pStyle w:val="PL"/>
        <w:spacing w:line="0" w:lineRule="atLeast"/>
        <w:outlineLvl w:val="3"/>
        <w:rPr>
          <w:noProof w:val="0"/>
          <w:snapToGrid w:val="0"/>
        </w:rPr>
      </w:pPr>
      <w:r w:rsidRPr="00AA5DA2">
        <w:rPr>
          <w:noProof w:val="0"/>
          <w:snapToGrid w:val="0"/>
        </w:rPr>
        <w:t>-- IE parameter types from other modules.</w:t>
      </w:r>
    </w:p>
    <w:p w14:paraId="283294D2" w14:textId="77777777" w:rsidR="00187DCB" w:rsidRPr="00AA5DA2" w:rsidRDefault="00187DCB" w:rsidP="00187DCB">
      <w:pPr>
        <w:pStyle w:val="PL"/>
        <w:spacing w:line="0" w:lineRule="atLeast"/>
        <w:rPr>
          <w:noProof w:val="0"/>
          <w:snapToGrid w:val="0"/>
        </w:rPr>
      </w:pPr>
      <w:r w:rsidRPr="00AA5DA2">
        <w:rPr>
          <w:noProof w:val="0"/>
          <w:snapToGrid w:val="0"/>
        </w:rPr>
        <w:t>--</w:t>
      </w:r>
    </w:p>
    <w:p w14:paraId="37840EB6" w14:textId="77777777" w:rsidR="00187DCB" w:rsidRPr="00AA5DA2" w:rsidRDefault="00187DCB" w:rsidP="00187DCB">
      <w:pPr>
        <w:pStyle w:val="PL"/>
        <w:spacing w:line="0" w:lineRule="atLeast"/>
        <w:rPr>
          <w:noProof w:val="0"/>
          <w:snapToGrid w:val="0"/>
        </w:rPr>
      </w:pPr>
      <w:r w:rsidRPr="00AA5DA2">
        <w:rPr>
          <w:noProof w:val="0"/>
          <w:snapToGrid w:val="0"/>
        </w:rPr>
        <w:t>-- **************************************************************</w:t>
      </w:r>
    </w:p>
    <w:p w14:paraId="60352E76" w14:textId="77777777" w:rsidR="00187DCB" w:rsidRPr="00AA5DA2" w:rsidRDefault="00187DCB" w:rsidP="00187DCB">
      <w:pPr>
        <w:pStyle w:val="PL"/>
        <w:rPr>
          <w:snapToGrid w:val="0"/>
        </w:rPr>
      </w:pPr>
    </w:p>
    <w:p w14:paraId="7344569B" w14:textId="77777777" w:rsidR="00187DCB" w:rsidRPr="00AA5DA2" w:rsidRDefault="00187DCB" w:rsidP="00187DCB">
      <w:pPr>
        <w:pStyle w:val="PL"/>
        <w:rPr>
          <w:snapToGrid w:val="0"/>
        </w:rPr>
      </w:pPr>
      <w:r w:rsidRPr="00AA5DA2">
        <w:rPr>
          <w:snapToGrid w:val="0"/>
        </w:rPr>
        <w:t>IMPORTS</w:t>
      </w:r>
    </w:p>
    <w:p w14:paraId="1FBB6E2C" w14:textId="77777777" w:rsidR="00187DCB" w:rsidRPr="00AA5DA2" w:rsidRDefault="00187DCB" w:rsidP="00187DCB">
      <w:pPr>
        <w:pStyle w:val="PL"/>
        <w:rPr>
          <w:snapToGrid w:val="0"/>
        </w:rPr>
      </w:pPr>
      <w:r w:rsidRPr="00AA5DA2">
        <w:rPr>
          <w:snapToGrid w:val="0"/>
        </w:rPr>
        <w:tab/>
        <w:t>ABSInformation,</w:t>
      </w:r>
    </w:p>
    <w:p w14:paraId="747E5D2E" w14:textId="77777777" w:rsidR="00187DCB" w:rsidRPr="00AA5DA2" w:rsidRDefault="00187DCB" w:rsidP="00187DCB">
      <w:pPr>
        <w:pStyle w:val="PL"/>
        <w:rPr>
          <w:snapToGrid w:val="0"/>
        </w:rPr>
      </w:pPr>
      <w:r w:rsidRPr="00AA5DA2">
        <w:rPr>
          <w:snapToGrid w:val="0"/>
        </w:rPr>
        <w:tab/>
        <w:t>ABS-Status,</w:t>
      </w:r>
    </w:p>
    <w:p w14:paraId="2EC9ADB1" w14:textId="77777777" w:rsidR="00187DCB" w:rsidRPr="00AA5DA2" w:rsidRDefault="00187DCB" w:rsidP="00187DCB">
      <w:pPr>
        <w:pStyle w:val="PL"/>
        <w:rPr>
          <w:snapToGrid w:val="0"/>
        </w:rPr>
      </w:pPr>
      <w:r w:rsidRPr="00AA5DA2">
        <w:rPr>
          <w:snapToGrid w:val="0"/>
        </w:rPr>
        <w:tab/>
        <w:t>AS-SecurityInformation,</w:t>
      </w:r>
    </w:p>
    <w:p w14:paraId="0A191C12" w14:textId="77777777" w:rsidR="00187DCB" w:rsidRPr="00AA5DA2" w:rsidRDefault="00187DCB" w:rsidP="00187DCB">
      <w:pPr>
        <w:pStyle w:val="PL"/>
        <w:rPr>
          <w:snapToGrid w:val="0"/>
        </w:rPr>
      </w:pPr>
      <w:r w:rsidRPr="00AA5DA2">
        <w:rPr>
          <w:snapToGrid w:val="0"/>
        </w:rPr>
        <w:tab/>
        <w:t>BearerType,</w:t>
      </w:r>
    </w:p>
    <w:p w14:paraId="00569DEF" w14:textId="77777777" w:rsidR="00187DCB" w:rsidRPr="00AA5DA2" w:rsidRDefault="00187DCB" w:rsidP="00187DCB">
      <w:pPr>
        <w:pStyle w:val="PL"/>
        <w:rPr>
          <w:snapToGrid w:val="0"/>
        </w:rPr>
      </w:pPr>
      <w:r w:rsidRPr="00AA5DA2">
        <w:rPr>
          <w:snapToGrid w:val="0"/>
        </w:rPr>
        <w:tab/>
        <w:t>Cause,</w:t>
      </w:r>
    </w:p>
    <w:p w14:paraId="15F58091" w14:textId="77777777" w:rsidR="00187DCB" w:rsidRPr="00AA5DA2" w:rsidRDefault="00187DCB" w:rsidP="00187DCB">
      <w:pPr>
        <w:pStyle w:val="PL"/>
        <w:rPr>
          <w:snapToGrid w:val="0"/>
        </w:rPr>
      </w:pPr>
      <w:r w:rsidRPr="00AA5DA2">
        <w:rPr>
          <w:snapToGrid w:val="0"/>
        </w:rPr>
        <w:tab/>
        <w:t>CompositeAvailableCapacityGroup,</w:t>
      </w:r>
    </w:p>
    <w:p w14:paraId="0651EAA3" w14:textId="77777777" w:rsidR="00187DCB" w:rsidRPr="00AA5DA2" w:rsidRDefault="00187DCB" w:rsidP="00187DCB">
      <w:pPr>
        <w:pStyle w:val="PL"/>
        <w:rPr>
          <w:snapToGrid w:val="0"/>
        </w:rPr>
      </w:pPr>
      <w:r w:rsidRPr="00AA5DA2">
        <w:rPr>
          <w:snapToGrid w:val="0"/>
        </w:rPr>
        <w:tab/>
        <w:t>Correlation-ID,</w:t>
      </w:r>
    </w:p>
    <w:p w14:paraId="0FA3144A" w14:textId="77777777" w:rsidR="00187DCB" w:rsidRPr="00AA5DA2" w:rsidRDefault="00187DCB" w:rsidP="00187DCB">
      <w:pPr>
        <w:pStyle w:val="PL"/>
        <w:rPr>
          <w:snapToGrid w:val="0"/>
        </w:rPr>
      </w:pPr>
      <w:r w:rsidRPr="00AA5DA2">
        <w:rPr>
          <w:snapToGrid w:val="0"/>
        </w:rPr>
        <w:tab/>
        <w:t>COUNTvalue,</w:t>
      </w:r>
    </w:p>
    <w:p w14:paraId="7E4E12D5" w14:textId="77777777" w:rsidR="00187DCB" w:rsidRPr="00AA5DA2" w:rsidRDefault="00187DCB" w:rsidP="00187DCB">
      <w:pPr>
        <w:pStyle w:val="PL"/>
      </w:pPr>
      <w:r w:rsidRPr="00AA5DA2">
        <w:tab/>
        <w:t>CellReportingIndicator,</w:t>
      </w:r>
    </w:p>
    <w:p w14:paraId="1435715F" w14:textId="77777777" w:rsidR="00187DCB" w:rsidRPr="00AA5DA2" w:rsidRDefault="00187DCB" w:rsidP="00187DCB">
      <w:pPr>
        <w:pStyle w:val="PL"/>
      </w:pPr>
      <w:r w:rsidRPr="00AA5DA2">
        <w:tab/>
        <w:t>AerialUEsubscriptionInformation,</w:t>
      </w:r>
    </w:p>
    <w:p w14:paraId="614AF618" w14:textId="77777777" w:rsidR="00187DCB" w:rsidRPr="00AA5DA2" w:rsidRDefault="00187DCB" w:rsidP="00187DCB">
      <w:pPr>
        <w:pStyle w:val="PL"/>
        <w:rPr>
          <w:snapToGrid w:val="0"/>
        </w:rPr>
      </w:pPr>
      <w:r w:rsidRPr="00AA5DA2">
        <w:tab/>
      </w:r>
      <w:r w:rsidRPr="00AA5DA2">
        <w:rPr>
          <w:snapToGrid w:val="0"/>
        </w:rPr>
        <w:t>CriticalityDiagnostics,</w:t>
      </w:r>
    </w:p>
    <w:p w14:paraId="13CFD37C" w14:textId="77777777" w:rsidR="00187DCB" w:rsidRPr="00AA5DA2" w:rsidRDefault="00187DCB" w:rsidP="00187DCB">
      <w:pPr>
        <w:pStyle w:val="PL"/>
      </w:pPr>
      <w:r w:rsidRPr="00AA5DA2">
        <w:rPr>
          <w:snapToGrid w:val="0"/>
        </w:rPr>
        <w:tab/>
        <w:t>CRNTI,</w:t>
      </w:r>
    </w:p>
    <w:p w14:paraId="26F0EA94" w14:textId="77777777" w:rsidR="00187DCB" w:rsidRPr="00AA5DA2" w:rsidRDefault="00187DCB" w:rsidP="00187DCB">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14:paraId="036401E4" w14:textId="77777777" w:rsidR="00187DCB" w:rsidRPr="00AA5DA2" w:rsidRDefault="00187DCB" w:rsidP="00187DCB">
      <w:pPr>
        <w:pStyle w:val="PL"/>
        <w:rPr>
          <w:snapToGrid w:val="0"/>
        </w:rPr>
      </w:pPr>
      <w:r w:rsidRPr="00AA5DA2">
        <w:rPr>
          <w:snapToGrid w:val="0"/>
        </w:rPr>
        <w:tab/>
        <w:t>CSG-Id,</w:t>
      </w:r>
    </w:p>
    <w:p w14:paraId="2EA93E4D" w14:textId="77777777" w:rsidR="00187DCB" w:rsidRPr="00AA5DA2" w:rsidRDefault="00187DCB" w:rsidP="00187DCB">
      <w:pPr>
        <w:pStyle w:val="PL"/>
        <w:rPr>
          <w:snapToGrid w:val="0"/>
        </w:rPr>
      </w:pPr>
      <w:r w:rsidRPr="00AA5DA2">
        <w:rPr>
          <w:snapToGrid w:val="0"/>
        </w:rPr>
        <w:lastRenderedPageBreak/>
        <w:tab/>
        <w:t>DeactivationIndication,</w:t>
      </w:r>
    </w:p>
    <w:p w14:paraId="2DC7EBD6" w14:textId="77777777" w:rsidR="00187DCB" w:rsidRPr="00AA5DA2" w:rsidRDefault="00187DCB" w:rsidP="00187DCB">
      <w:pPr>
        <w:pStyle w:val="PL"/>
      </w:pPr>
      <w:r w:rsidRPr="00AA5DA2">
        <w:rPr>
          <w:snapToGrid w:val="0"/>
        </w:rPr>
        <w:tab/>
      </w:r>
      <w:r w:rsidRPr="00AA5DA2">
        <w:t>DL-Forwarding,</w:t>
      </w:r>
    </w:p>
    <w:p w14:paraId="69AF3EBE" w14:textId="77777777" w:rsidR="00187DCB" w:rsidRPr="00AA5DA2" w:rsidRDefault="00187DCB" w:rsidP="00187DCB">
      <w:pPr>
        <w:pStyle w:val="PL"/>
      </w:pPr>
      <w:r w:rsidRPr="00AA5DA2">
        <w:tab/>
        <w:t>DynamicDLTransmissionInformation,</w:t>
      </w:r>
    </w:p>
    <w:p w14:paraId="0306DC3D" w14:textId="77777777" w:rsidR="00187DCB" w:rsidRPr="00AA5DA2" w:rsidRDefault="00187DCB" w:rsidP="00187DCB">
      <w:pPr>
        <w:pStyle w:val="PL"/>
      </w:pPr>
      <w:r w:rsidRPr="00AA5DA2">
        <w:tab/>
        <w:t>ECGI,</w:t>
      </w:r>
    </w:p>
    <w:p w14:paraId="393BC223" w14:textId="77777777" w:rsidR="00187DCB" w:rsidRPr="00AA5DA2" w:rsidRDefault="00187DCB" w:rsidP="00187DCB">
      <w:pPr>
        <w:pStyle w:val="PL"/>
      </w:pPr>
      <w:r w:rsidRPr="00AA5DA2">
        <w:tab/>
        <w:t>E-RAB-ID,</w:t>
      </w:r>
    </w:p>
    <w:p w14:paraId="4493987A" w14:textId="77777777" w:rsidR="00187DCB" w:rsidRPr="00AA5DA2" w:rsidRDefault="00187DCB" w:rsidP="00187DCB">
      <w:pPr>
        <w:pStyle w:val="PL"/>
      </w:pPr>
      <w:r w:rsidRPr="00AA5DA2">
        <w:tab/>
        <w:t>E-RAB-Level-QoS-Parameters,</w:t>
      </w:r>
    </w:p>
    <w:p w14:paraId="6D4D500B" w14:textId="77777777" w:rsidR="00187DCB" w:rsidRPr="00AA5DA2" w:rsidRDefault="00187DCB" w:rsidP="00187DCB">
      <w:pPr>
        <w:pStyle w:val="PL"/>
      </w:pPr>
      <w:r w:rsidRPr="00AA5DA2">
        <w:tab/>
        <w:t>E-RAB-List,</w:t>
      </w:r>
    </w:p>
    <w:p w14:paraId="4A049A06" w14:textId="77777777" w:rsidR="00187DCB" w:rsidRPr="00AA5DA2" w:rsidRDefault="00187DCB" w:rsidP="00187DCB">
      <w:pPr>
        <w:pStyle w:val="PL"/>
        <w:rPr>
          <w:lang w:eastAsia="zh-CN"/>
        </w:rPr>
      </w:pPr>
      <w:r w:rsidRPr="00AA5DA2">
        <w:rPr>
          <w:lang w:eastAsia="zh-CN"/>
        </w:rPr>
        <w:tab/>
        <w:t>EUTRANTraceID,</w:t>
      </w:r>
    </w:p>
    <w:p w14:paraId="2D95C4E7" w14:textId="77777777" w:rsidR="00187DCB" w:rsidRPr="00AA5DA2" w:rsidRDefault="00187DCB" w:rsidP="00187DCB">
      <w:pPr>
        <w:pStyle w:val="PL"/>
        <w:rPr>
          <w:snapToGrid w:val="0"/>
        </w:rPr>
      </w:pPr>
      <w:r w:rsidRPr="00AA5DA2">
        <w:rPr>
          <w:snapToGrid w:val="0"/>
        </w:rPr>
        <w:tab/>
        <w:t>GlobalENB-ID,</w:t>
      </w:r>
    </w:p>
    <w:p w14:paraId="65AF9AE5" w14:textId="77777777" w:rsidR="00187DCB" w:rsidRPr="00AA5DA2" w:rsidRDefault="00187DCB" w:rsidP="00187DCB">
      <w:pPr>
        <w:pStyle w:val="PL"/>
        <w:rPr>
          <w:snapToGrid w:val="0"/>
        </w:rPr>
      </w:pPr>
      <w:r w:rsidRPr="00AA5DA2">
        <w:rPr>
          <w:snapToGrid w:val="0"/>
        </w:rPr>
        <w:tab/>
      </w:r>
      <w:r w:rsidRPr="00AA5DA2">
        <w:t>GTPtunnelEndpoint,</w:t>
      </w:r>
    </w:p>
    <w:p w14:paraId="1CD64040" w14:textId="77777777" w:rsidR="00187DCB" w:rsidRPr="00AA5DA2" w:rsidRDefault="00187DCB" w:rsidP="00187DCB">
      <w:pPr>
        <w:pStyle w:val="PL"/>
        <w:rPr>
          <w:snapToGrid w:val="0"/>
        </w:rPr>
      </w:pPr>
      <w:r w:rsidRPr="00AA5DA2">
        <w:rPr>
          <w:snapToGrid w:val="0"/>
        </w:rPr>
        <w:tab/>
        <w:t>GUGroupIDList,</w:t>
      </w:r>
    </w:p>
    <w:p w14:paraId="626B90CB" w14:textId="77777777" w:rsidR="00187DCB" w:rsidRPr="00AA5DA2" w:rsidRDefault="00187DCB" w:rsidP="00187DCB">
      <w:pPr>
        <w:pStyle w:val="PL"/>
        <w:rPr>
          <w:snapToGrid w:val="0"/>
        </w:rPr>
      </w:pPr>
      <w:r w:rsidRPr="00AA5DA2">
        <w:rPr>
          <w:snapToGrid w:val="0"/>
        </w:rPr>
        <w:tab/>
        <w:t>GUMMEI,</w:t>
      </w:r>
    </w:p>
    <w:p w14:paraId="539EA8C4" w14:textId="77777777" w:rsidR="00187DCB" w:rsidRPr="00AA5DA2" w:rsidRDefault="00187DCB" w:rsidP="00187DCB">
      <w:pPr>
        <w:pStyle w:val="PL"/>
        <w:rPr>
          <w:snapToGrid w:val="0"/>
        </w:rPr>
      </w:pPr>
      <w:r w:rsidRPr="00AA5DA2">
        <w:rPr>
          <w:snapToGrid w:val="0"/>
        </w:rPr>
        <w:tab/>
        <w:t>HandoverReportType,</w:t>
      </w:r>
    </w:p>
    <w:p w14:paraId="08BD4C0F" w14:textId="77777777" w:rsidR="00187DCB" w:rsidRPr="00AA5DA2" w:rsidRDefault="00187DCB" w:rsidP="00187DCB">
      <w:pPr>
        <w:pStyle w:val="PL"/>
        <w:rPr>
          <w:snapToGrid w:val="0"/>
        </w:rPr>
      </w:pPr>
      <w:r w:rsidRPr="00AA5DA2">
        <w:rPr>
          <w:snapToGrid w:val="0"/>
        </w:rPr>
        <w:tab/>
        <w:t>HandoverRestrictionList,</w:t>
      </w:r>
    </w:p>
    <w:p w14:paraId="611BA1A8" w14:textId="77777777" w:rsidR="00187DCB" w:rsidRPr="00AA5DA2" w:rsidRDefault="00187DCB" w:rsidP="00187DCB">
      <w:pPr>
        <w:pStyle w:val="PL"/>
        <w:rPr>
          <w:snapToGrid w:val="0"/>
        </w:rPr>
      </w:pPr>
      <w:r w:rsidRPr="00AA5DA2">
        <w:rPr>
          <w:snapToGrid w:val="0"/>
        </w:rPr>
        <w:tab/>
        <w:t>Masked-IMEISV,</w:t>
      </w:r>
    </w:p>
    <w:p w14:paraId="7C158B6F" w14:textId="77777777" w:rsidR="00187DCB" w:rsidRPr="00AA5DA2" w:rsidRDefault="00187DCB" w:rsidP="00187DCB">
      <w:pPr>
        <w:pStyle w:val="PL"/>
        <w:rPr>
          <w:snapToGrid w:val="0"/>
        </w:rPr>
      </w:pPr>
      <w:r w:rsidRPr="00AA5DA2">
        <w:rPr>
          <w:snapToGrid w:val="0"/>
        </w:rPr>
        <w:tab/>
        <w:t>InvokeIndication,</w:t>
      </w:r>
    </w:p>
    <w:p w14:paraId="6193269F" w14:textId="45E81E2D" w:rsidR="00187DCB" w:rsidRDefault="00187DCB" w:rsidP="00187DCB">
      <w:pPr>
        <w:pStyle w:val="PL"/>
        <w:rPr>
          <w:ins w:id="87" w:author="Ericsson User" w:date="2019-09-23T13:44:00Z"/>
          <w:snapToGrid w:val="0"/>
        </w:rPr>
      </w:pPr>
      <w:r w:rsidRPr="00AA5DA2">
        <w:rPr>
          <w:snapToGrid w:val="0"/>
        </w:rPr>
        <w:tab/>
        <w:t>LocationReportingInformation,</w:t>
      </w:r>
    </w:p>
    <w:p w14:paraId="74DA7318" w14:textId="39A5D8E5" w:rsidR="00BC6408" w:rsidRPr="00AA5DA2" w:rsidRDefault="00BC6408" w:rsidP="00187DCB">
      <w:pPr>
        <w:pStyle w:val="PL"/>
        <w:rPr>
          <w:snapToGrid w:val="0"/>
        </w:rPr>
      </w:pPr>
      <w:ins w:id="88" w:author="Ericsson User" w:date="2019-09-23T13:44:00Z">
        <w:r>
          <w:rPr>
            <w:snapToGrid w:val="0"/>
          </w:rPr>
          <w:tab/>
        </w:r>
        <w:r w:rsidRPr="0092227E">
          <w:t>LowerLayerPresenceStatusChange,</w:t>
        </w:r>
      </w:ins>
    </w:p>
    <w:p w14:paraId="653D80FE" w14:textId="77777777" w:rsidR="00187DCB" w:rsidRPr="00AA5DA2" w:rsidRDefault="00187DCB" w:rsidP="00187DCB">
      <w:pPr>
        <w:pStyle w:val="PL"/>
        <w:rPr>
          <w:snapToGrid w:val="0"/>
        </w:rPr>
      </w:pPr>
      <w:r w:rsidRPr="00AA5DA2">
        <w:rPr>
          <w:snapToGrid w:val="0"/>
        </w:rPr>
        <w:tab/>
        <w:t>MDT-Configuration,</w:t>
      </w:r>
    </w:p>
    <w:p w14:paraId="038A8B4F" w14:textId="77777777" w:rsidR="00187DCB" w:rsidRPr="00AA5DA2" w:rsidRDefault="00187DCB" w:rsidP="00187DCB">
      <w:pPr>
        <w:pStyle w:val="PL"/>
        <w:rPr>
          <w:snapToGrid w:val="0"/>
        </w:rPr>
      </w:pPr>
      <w:r w:rsidRPr="00AA5DA2">
        <w:rPr>
          <w:snapToGrid w:val="0"/>
        </w:rPr>
        <w:tab/>
        <w:t>ManagementBasedMDTallowed,</w:t>
      </w:r>
    </w:p>
    <w:p w14:paraId="750F12EA" w14:textId="77777777" w:rsidR="00187DCB" w:rsidRPr="00AA5DA2" w:rsidRDefault="00187DCB" w:rsidP="00187DCB">
      <w:pPr>
        <w:pStyle w:val="PL"/>
        <w:rPr>
          <w:snapToGrid w:val="0"/>
        </w:rPr>
      </w:pPr>
      <w:r w:rsidRPr="00AA5DA2">
        <w:rPr>
          <w:snapToGrid w:val="0"/>
        </w:rPr>
        <w:tab/>
        <w:t>MDTPLMNList,</w:t>
      </w:r>
    </w:p>
    <w:p w14:paraId="5E558435" w14:textId="77777777" w:rsidR="00187DCB" w:rsidRPr="00AA5DA2" w:rsidRDefault="00187DCB" w:rsidP="00187DCB">
      <w:pPr>
        <w:pStyle w:val="PL"/>
        <w:rPr>
          <w:snapToGrid w:val="0"/>
        </w:rPr>
      </w:pPr>
      <w:r w:rsidRPr="00AA5DA2">
        <w:rPr>
          <w:snapToGrid w:val="0"/>
        </w:rPr>
        <w:tab/>
        <w:t>Neighbour-Information,</w:t>
      </w:r>
    </w:p>
    <w:p w14:paraId="11BDBFFF" w14:textId="77777777" w:rsidR="00187DCB" w:rsidRPr="00AA5DA2" w:rsidRDefault="00187DCB" w:rsidP="00187DCB">
      <w:pPr>
        <w:pStyle w:val="PL"/>
        <w:rPr>
          <w:snapToGrid w:val="0"/>
          <w:lang w:eastAsia="zh-CN"/>
        </w:rPr>
      </w:pPr>
      <w:r w:rsidRPr="00AA5DA2">
        <w:rPr>
          <w:snapToGrid w:val="0"/>
        </w:rPr>
        <w:tab/>
        <w:t>PCI,</w:t>
      </w:r>
    </w:p>
    <w:p w14:paraId="377B4BD7" w14:textId="77777777" w:rsidR="00187DCB" w:rsidRPr="00AA5DA2" w:rsidRDefault="00187DCB" w:rsidP="00187DCB">
      <w:pPr>
        <w:pStyle w:val="PL"/>
        <w:rPr>
          <w:snapToGrid w:val="0"/>
        </w:rPr>
      </w:pPr>
      <w:r w:rsidRPr="00AA5DA2">
        <w:rPr>
          <w:snapToGrid w:val="0"/>
        </w:rPr>
        <w:tab/>
      </w:r>
      <w:r w:rsidRPr="00AA5DA2">
        <w:t>PDCP-SN</w:t>
      </w:r>
      <w:r w:rsidRPr="00AA5DA2">
        <w:rPr>
          <w:snapToGrid w:val="0"/>
        </w:rPr>
        <w:t>,</w:t>
      </w:r>
    </w:p>
    <w:p w14:paraId="10194569" w14:textId="77777777" w:rsidR="00187DCB" w:rsidRPr="00AA5DA2" w:rsidRDefault="00187DCB" w:rsidP="00187DCB">
      <w:pPr>
        <w:pStyle w:val="PL"/>
      </w:pPr>
      <w:r w:rsidRPr="00AA5DA2">
        <w:tab/>
        <w:t>PLMN-Identity,</w:t>
      </w:r>
    </w:p>
    <w:p w14:paraId="34887981" w14:textId="77777777" w:rsidR="00187DCB" w:rsidRPr="00AA5DA2" w:rsidRDefault="00187DCB" w:rsidP="00187DCB">
      <w:pPr>
        <w:pStyle w:val="PL"/>
        <w:rPr>
          <w:snapToGrid w:val="0"/>
        </w:rPr>
      </w:pPr>
      <w:r w:rsidRPr="00AA5DA2">
        <w:tab/>
      </w:r>
      <w:r w:rsidRPr="00AA5DA2">
        <w:rPr>
          <w:snapToGrid w:val="0"/>
        </w:rPr>
        <w:t>ReceiveStatusofULPDCPSDUs,</w:t>
      </w:r>
    </w:p>
    <w:p w14:paraId="72AA11B7" w14:textId="77777777" w:rsidR="00187DCB" w:rsidRPr="00AA5DA2" w:rsidRDefault="00187DCB" w:rsidP="00187DCB">
      <w:pPr>
        <w:pStyle w:val="PL"/>
        <w:rPr>
          <w:bCs/>
        </w:rPr>
      </w:pPr>
      <w:r w:rsidRPr="00AA5DA2">
        <w:rPr>
          <w:snapToGrid w:val="0"/>
        </w:rPr>
        <w:tab/>
        <w:t>Registration-Request</w:t>
      </w:r>
      <w:r w:rsidRPr="00AA5DA2">
        <w:rPr>
          <w:bCs/>
        </w:rPr>
        <w:t>,</w:t>
      </w:r>
    </w:p>
    <w:p w14:paraId="0176A11B" w14:textId="77777777" w:rsidR="00187DCB" w:rsidRPr="00AA5DA2" w:rsidRDefault="00187DCB" w:rsidP="00187DCB">
      <w:pPr>
        <w:pStyle w:val="PL"/>
        <w:rPr>
          <w:snapToGrid w:val="0"/>
        </w:rPr>
      </w:pPr>
      <w:r w:rsidRPr="00AA5DA2">
        <w:rPr>
          <w:snapToGrid w:val="0"/>
        </w:rPr>
        <w:tab/>
        <w:t>RelativeNarrowbandTxPower,</w:t>
      </w:r>
    </w:p>
    <w:p w14:paraId="3F0F3398" w14:textId="77777777" w:rsidR="00187DCB" w:rsidRPr="00AA5DA2" w:rsidRDefault="00187DCB" w:rsidP="00187DCB">
      <w:pPr>
        <w:pStyle w:val="PL"/>
        <w:rPr>
          <w:snapToGrid w:val="0"/>
        </w:rPr>
      </w:pPr>
      <w:r w:rsidRPr="00AA5DA2">
        <w:rPr>
          <w:snapToGrid w:val="0"/>
        </w:rPr>
        <w:tab/>
        <w:t>RadioResourceStatus,</w:t>
      </w:r>
    </w:p>
    <w:p w14:paraId="453B1D32" w14:textId="77777777" w:rsidR="00187DCB" w:rsidRPr="00AA5DA2" w:rsidRDefault="00187DCB" w:rsidP="00187DCB">
      <w:pPr>
        <w:pStyle w:val="PL"/>
        <w:rPr>
          <w:snapToGrid w:val="0"/>
        </w:rPr>
      </w:pPr>
      <w:r w:rsidRPr="00AA5DA2">
        <w:rPr>
          <w:snapToGrid w:val="0"/>
        </w:rPr>
        <w:tab/>
        <w:t>RLC-Status,</w:t>
      </w:r>
    </w:p>
    <w:p w14:paraId="07DBD757" w14:textId="77777777" w:rsidR="00187DCB" w:rsidRPr="00AA5DA2" w:rsidRDefault="00187DCB" w:rsidP="00187DCB">
      <w:pPr>
        <w:pStyle w:val="PL"/>
        <w:rPr>
          <w:snapToGrid w:val="0"/>
        </w:rPr>
      </w:pPr>
      <w:r w:rsidRPr="00AA5DA2">
        <w:rPr>
          <w:snapToGrid w:val="0"/>
        </w:rPr>
        <w:tab/>
        <w:t>RRCConnReestabIndicator,</w:t>
      </w:r>
    </w:p>
    <w:p w14:paraId="17E0E5B9" w14:textId="77777777" w:rsidR="00187DCB" w:rsidRPr="00AA5DA2" w:rsidRDefault="00187DCB" w:rsidP="00187DCB">
      <w:pPr>
        <w:pStyle w:val="PL"/>
        <w:rPr>
          <w:snapToGrid w:val="0"/>
        </w:rPr>
      </w:pPr>
      <w:r w:rsidRPr="00AA5DA2">
        <w:rPr>
          <w:snapToGrid w:val="0"/>
        </w:rPr>
        <w:tab/>
        <w:t>RRCConnSetupIndicator,</w:t>
      </w:r>
    </w:p>
    <w:p w14:paraId="29D997C4" w14:textId="77777777" w:rsidR="00187DCB" w:rsidRPr="00AA5DA2" w:rsidRDefault="00187DCB" w:rsidP="00187DCB">
      <w:pPr>
        <w:pStyle w:val="PL"/>
        <w:rPr>
          <w:snapToGrid w:val="0"/>
        </w:rPr>
      </w:pPr>
      <w:r w:rsidRPr="00AA5DA2">
        <w:rPr>
          <w:snapToGrid w:val="0"/>
        </w:rPr>
        <w:tab/>
        <w:t>UE-RLF-Report-Container,</w:t>
      </w:r>
    </w:p>
    <w:p w14:paraId="1B9FFE77" w14:textId="77777777" w:rsidR="00187DCB" w:rsidRPr="00AA5DA2" w:rsidRDefault="00187DCB" w:rsidP="00187DCB">
      <w:pPr>
        <w:pStyle w:val="PL"/>
        <w:rPr>
          <w:snapToGrid w:val="0"/>
        </w:rPr>
      </w:pPr>
      <w:r w:rsidRPr="00AA5DA2">
        <w:rPr>
          <w:snapToGrid w:val="0"/>
        </w:rPr>
        <w:tab/>
        <w:t>UEAppLayerMeasConfig,</w:t>
      </w:r>
    </w:p>
    <w:p w14:paraId="63F1E0E9" w14:textId="77777777" w:rsidR="00187DCB" w:rsidRPr="00AA5DA2" w:rsidRDefault="00187DCB" w:rsidP="00187DCB">
      <w:pPr>
        <w:pStyle w:val="PL"/>
      </w:pPr>
      <w:r w:rsidRPr="00AA5DA2">
        <w:tab/>
      </w:r>
      <w:r w:rsidRPr="00AA5DA2">
        <w:rPr>
          <w:bCs/>
        </w:rPr>
        <w:t>RRC-Context,</w:t>
      </w:r>
    </w:p>
    <w:p w14:paraId="514E4800" w14:textId="77777777" w:rsidR="00187DCB" w:rsidRPr="00AA5DA2" w:rsidRDefault="00187DCB" w:rsidP="00187DCB">
      <w:pPr>
        <w:pStyle w:val="PL"/>
        <w:rPr>
          <w:snapToGrid w:val="0"/>
        </w:rPr>
      </w:pPr>
      <w:r w:rsidRPr="00AA5DA2">
        <w:tab/>
      </w:r>
      <w:r w:rsidRPr="00AA5DA2">
        <w:rPr>
          <w:snapToGrid w:val="0"/>
        </w:rPr>
        <w:t>ServedCell-Information,</w:t>
      </w:r>
    </w:p>
    <w:p w14:paraId="432CFD6B" w14:textId="77777777" w:rsidR="00187DCB" w:rsidRPr="00AA5DA2" w:rsidRDefault="00187DCB" w:rsidP="00187DCB">
      <w:pPr>
        <w:pStyle w:val="PL"/>
        <w:rPr>
          <w:snapToGrid w:val="0"/>
        </w:rPr>
      </w:pPr>
      <w:r w:rsidRPr="00AA5DA2">
        <w:rPr>
          <w:snapToGrid w:val="0"/>
        </w:rPr>
        <w:tab/>
        <w:t>ServedCells,</w:t>
      </w:r>
    </w:p>
    <w:p w14:paraId="3002CE69" w14:textId="77777777" w:rsidR="00187DCB" w:rsidRPr="00AA5DA2" w:rsidRDefault="00187DCB" w:rsidP="00187DCB">
      <w:pPr>
        <w:pStyle w:val="PL"/>
        <w:rPr>
          <w:snapToGrid w:val="0"/>
        </w:rPr>
      </w:pPr>
      <w:r w:rsidRPr="00AA5DA2">
        <w:rPr>
          <w:snapToGrid w:val="0"/>
        </w:rPr>
        <w:tab/>
        <w:t>ShortMAC-I,</w:t>
      </w:r>
    </w:p>
    <w:p w14:paraId="76B55221" w14:textId="77777777" w:rsidR="00187DCB" w:rsidRPr="00AA5DA2" w:rsidRDefault="00187DCB" w:rsidP="00187DCB">
      <w:pPr>
        <w:pStyle w:val="PL"/>
        <w:rPr>
          <w:snapToGrid w:val="0"/>
        </w:rPr>
      </w:pPr>
      <w:r w:rsidRPr="00AA5DA2">
        <w:rPr>
          <w:snapToGrid w:val="0"/>
        </w:rPr>
        <w:tab/>
        <w:t>SRVCCOperationPossible,</w:t>
      </w:r>
    </w:p>
    <w:p w14:paraId="251CC0D7" w14:textId="77777777" w:rsidR="00187DCB" w:rsidRPr="00AA5DA2" w:rsidRDefault="00187DCB" w:rsidP="00187DCB">
      <w:pPr>
        <w:pStyle w:val="PL"/>
        <w:rPr>
          <w:snapToGrid w:val="0"/>
        </w:rPr>
      </w:pPr>
      <w:r w:rsidRPr="00AA5DA2">
        <w:rPr>
          <w:snapToGrid w:val="0"/>
        </w:rPr>
        <w:tab/>
        <w:t>SubscriberProfileIDforRFP,</w:t>
      </w:r>
    </w:p>
    <w:p w14:paraId="5B1EAD87" w14:textId="77777777" w:rsidR="00187DCB" w:rsidRPr="00AA5DA2" w:rsidRDefault="00187DCB" w:rsidP="00187DCB">
      <w:pPr>
        <w:pStyle w:val="PL"/>
        <w:rPr>
          <w:snapToGrid w:val="0"/>
        </w:rPr>
      </w:pPr>
      <w:r w:rsidRPr="00AA5DA2">
        <w:rPr>
          <w:snapToGrid w:val="0"/>
        </w:rPr>
        <w:tab/>
        <w:t>TargetCellInUTRAN,</w:t>
      </w:r>
    </w:p>
    <w:p w14:paraId="42F40170" w14:textId="77777777" w:rsidR="00187DCB" w:rsidRPr="00AA5DA2" w:rsidRDefault="00187DCB" w:rsidP="00187DCB">
      <w:pPr>
        <w:pStyle w:val="PL"/>
        <w:rPr>
          <w:snapToGrid w:val="0"/>
        </w:rPr>
      </w:pPr>
      <w:r w:rsidRPr="00AA5DA2">
        <w:rPr>
          <w:snapToGrid w:val="0"/>
        </w:rPr>
        <w:tab/>
        <w:t>TargeteNBtoSource-eNBTransparentContainer,</w:t>
      </w:r>
    </w:p>
    <w:p w14:paraId="25E80705" w14:textId="77777777" w:rsidR="00187DCB" w:rsidRPr="00AA5DA2" w:rsidRDefault="00187DCB" w:rsidP="00187DCB">
      <w:pPr>
        <w:pStyle w:val="PL"/>
        <w:rPr>
          <w:snapToGrid w:val="0"/>
        </w:rPr>
      </w:pPr>
      <w:r w:rsidRPr="00AA5DA2">
        <w:rPr>
          <w:snapToGrid w:val="0"/>
        </w:rPr>
        <w:tab/>
        <w:t>TimeToWait,</w:t>
      </w:r>
    </w:p>
    <w:p w14:paraId="516222C8" w14:textId="77777777" w:rsidR="00187DCB" w:rsidRPr="00AA5DA2" w:rsidRDefault="00187DCB" w:rsidP="00187DCB">
      <w:pPr>
        <w:pStyle w:val="PL"/>
        <w:rPr>
          <w:snapToGrid w:val="0"/>
        </w:rPr>
      </w:pPr>
      <w:r w:rsidRPr="00AA5DA2">
        <w:rPr>
          <w:bCs/>
        </w:rPr>
        <w:tab/>
      </w:r>
      <w:r w:rsidRPr="00AA5DA2">
        <w:rPr>
          <w:snapToGrid w:val="0"/>
        </w:rPr>
        <w:t>TraceActivation,</w:t>
      </w:r>
    </w:p>
    <w:p w14:paraId="3CDD35F0" w14:textId="77777777" w:rsidR="00187DCB" w:rsidRPr="00AA5DA2" w:rsidRDefault="00187DCB" w:rsidP="00187DCB">
      <w:pPr>
        <w:pStyle w:val="PL"/>
        <w:rPr>
          <w:snapToGrid w:val="0"/>
        </w:rPr>
      </w:pPr>
      <w:r w:rsidRPr="00AA5DA2">
        <w:rPr>
          <w:snapToGrid w:val="0"/>
        </w:rPr>
        <w:tab/>
        <w:t>TraceDepth,</w:t>
      </w:r>
    </w:p>
    <w:p w14:paraId="0D6B0584" w14:textId="77777777" w:rsidR="00187DCB" w:rsidRPr="00AA5DA2" w:rsidRDefault="00187DCB" w:rsidP="00187DCB">
      <w:pPr>
        <w:pStyle w:val="PL"/>
        <w:rPr>
          <w:snapToGrid w:val="0"/>
        </w:rPr>
      </w:pPr>
      <w:r w:rsidRPr="00AA5DA2">
        <w:rPr>
          <w:snapToGrid w:val="0"/>
        </w:rPr>
        <w:tab/>
        <w:t>TransportLayerAddress,</w:t>
      </w:r>
    </w:p>
    <w:p w14:paraId="5DBF5DD0" w14:textId="77777777" w:rsidR="00187DCB" w:rsidRPr="00AA5DA2" w:rsidRDefault="00187DCB" w:rsidP="00187DCB">
      <w:pPr>
        <w:pStyle w:val="PL"/>
        <w:rPr>
          <w:snapToGrid w:val="0"/>
        </w:rPr>
      </w:pPr>
      <w:r w:rsidRPr="00AA5DA2">
        <w:rPr>
          <w:snapToGrid w:val="0"/>
        </w:rPr>
        <w:tab/>
        <w:t>UE</w:t>
      </w:r>
      <w:r w:rsidRPr="00AA5DA2">
        <w:t>AggregateMaximumBitRate,</w:t>
      </w:r>
    </w:p>
    <w:p w14:paraId="117ECBA2" w14:textId="77777777" w:rsidR="00187DCB" w:rsidRPr="00AA5DA2" w:rsidRDefault="00187DCB" w:rsidP="00187DCB">
      <w:pPr>
        <w:pStyle w:val="PL"/>
        <w:rPr>
          <w:snapToGrid w:val="0"/>
        </w:rPr>
      </w:pPr>
      <w:r w:rsidRPr="00AA5DA2">
        <w:rPr>
          <w:snapToGrid w:val="0"/>
        </w:rPr>
        <w:tab/>
        <w:t>UE-HistoryInformation,</w:t>
      </w:r>
    </w:p>
    <w:p w14:paraId="4856BBE0" w14:textId="77777777" w:rsidR="00187DCB" w:rsidRPr="00AA5DA2" w:rsidRDefault="00187DCB" w:rsidP="00187DCB">
      <w:pPr>
        <w:pStyle w:val="PL"/>
        <w:rPr>
          <w:snapToGrid w:val="0"/>
        </w:rPr>
      </w:pPr>
      <w:r w:rsidRPr="00AA5DA2">
        <w:rPr>
          <w:snapToGrid w:val="0"/>
        </w:rPr>
        <w:tab/>
        <w:t>UE-HistoryInformationFromTheUE,</w:t>
      </w:r>
    </w:p>
    <w:p w14:paraId="427258CA" w14:textId="77777777" w:rsidR="00187DCB" w:rsidRPr="00AA5DA2" w:rsidRDefault="00187DCB" w:rsidP="00187DCB">
      <w:pPr>
        <w:pStyle w:val="PL"/>
      </w:pPr>
      <w:r w:rsidRPr="00AA5DA2">
        <w:rPr>
          <w:snapToGrid w:val="0"/>
        </w:rPr>
        <w:tab/>
      </w:r>
      <w:r w:rsidRPr="00AA5DA2">
        <w:t>UE-S1AP-ID,</w:t>
      </w:r>
    </w:p>
    <w:p w14:paraId="37C5241C" w14:textId="77777777" w:rsidR="00187DCB" w:rsidRPr="00AA5DA2" w:rsidRDefault="00187DCB" w:rsidP="00187DCB">
      <w:pPr>
        <w:pStyle w:val="PL"/>
      </w:pPr>
      <w:r w:rsidRPr="00AA5DA2">
        <w:rPr>
          <w:snapToGrid w:val="0"/>
        </w:rPr>
        <w:tab/>
        <w:t>UESecurityCapabilities,</w:t>
      </w:r>
    </w:p>
    <w:p w14:paraId="21072123" w14:textId="77777777" w:rsidR="00187DCB" w:rsidRPr="00AA5DA2" w:rsidRDefault="00187DCB" w:rsidP="00187DCB">
      <w:pPr>
        <w:pStyle w:val="PL"/>
        <w:rPr>
          <w:snapToGrid w:val="0"/>
        </w:rPr>
      </w:pPr>
      <w:r w:rsidRPr="00AA5DA2">
        <w:rPr>
          <w:snapToGrid w:val="0"/>
        </w:rPr>
        <w:lastRenderedPageBreak/>
        <w:tab/>
        <w:t>UEsToBeResetList,</w:t>
      </w:r>
    </w:p>
    <w:p w14:paraId="298F02D3" w14:textId="77777777" w:rsidR="00187DCB" w:rsidRPr="00AA5DA2" w:rsidRDefault="00187DCB" w:rsidP="00187DCB">
      <w:pPr>
        <w:pStyle w:val="PL"/>
      </w:pPr>
      <w:r w:rsidRPr="00AA5DA2">
        <w:rPr>
          <w:snapToGrid w:val="0"/>
        </w:rPr>
        <w:tab/>
        <w:t>UE-X2AP-ID,</w:t>
      </w:r>
    </w:p>
    <w:p w14:paraId="6E6C1A96" w14:textId="77777777" w:rsidR="00187DCB" w:rsidRPr="00AA5DA2" w:rsidRDefault="00187DCB" w:rsidP="00187DCB">
      <w:pPr>
        <w:pStyle w:val="PL"/>
        <w:rPr>
          <w:snapToGrid w:val="0"/>
        </w:rPr>
      </w:pPr>
      <w:r w:rsidRPr="00AA5DA2">
        <w:rPr>
          <w:snapToGrid w:val="0"/>
        </w:rPr>
        <w:tab/>
        <w:t>UL-HighInterferenceIndicationInfo,</w:t>
      </w:r>
    </w:p>
    <w:p w14:paraId="4444E6B3" w14:textId="77777777" w:rsidR="00187DCB" w:rsidRPr="00AA5DA2" w:rsidRDefault="00187DCB" w:rsidP="00187DCB">
      <w:pPr>
        <w:pStyle w:val="PL"/>
      </w:pPr>
      <w:r w:rsidRPr="00AA5DA2">
        <w:rPr>
          <w:snapToGrid w:val="0"/>
        </w:rPr>
        <w:tab/>
        <w:t>UL-</w:t>
      </w:r>
      <w:r w:rsidRPr="00AA5DA2">
        <w:t>InterferenceOverloadIndication,</w:t>
      </w:r>
    </w:p>
    <w:p w14:paraId="225344C2" w14:textId="77777777" w:rsidR="00187DCB" w:rsidRPr="00AA5DA2" w:rsidRDefault="00187DCB" w:rsidP="00187DCB">
      <w:pPr>
        <w:pStyle w:val="PL"/>
        <w:rPr>
          <w:snapToGrid w:val="0"/>
        </w:rPr>
      </w:pPr>
      <w:r w:rsidRPr="00AA5DA2">
        <w:rPr>
          <w:snapToGrid w:val="0"/>
        </w:rPr>
        <w:tab/>
        <w:t>HWLoadIndicator,</w:t>
      </w:r>
    </w:p>
    <w:p w14:paraId="6F81973F" w14:textId="77777777" w:rsidR="00187DCB" w:rsidRPr="00AA5DA2" w:rsidRDefault="00187DCB" w:rsidP="00187DCB">
      <w:pPr>
        <w:pStyle w:val="PL"/>
        <w:rPr>
          <w:snapToGrid w:val="0"/>
        </w:rPr>
      </w:pPr>
      <w:r w:rsidRPr="00AA5DA2">
        <w:rPr>
          <w:snapToGrid w:val="0"/>
        </w:rPr>
        <w:tab/>
        <w:t>S1TNLLoadIndicator,</w:t>
      </w:r>
    </w:p>
    <w:p w14:paraId="599444BF" w14:textId="77777777" w:rsidR="00187DCB" w:rsidRPr="00AA5DA2" w:rsidRDefault="00187DCB" w:rsidP="00187DCB">
      <w:pPr>
        <w:pStyle w:val="PL"/>
        <w:rPr>
          <w:snapToGrid w:val="0"/>
        </w:rPr>
      </w:pPr>
      <w:r w:rsidRPr="00AA5DA2">
        <w:rPr>
          <w:snapToGrid w:val="0"/>
        </w:rPr>
        <w:tab/>
        <w:t>Measurement-ID,</w:t>
      </w:r>
    </w:p>
    <w:p w14:paraId="281E2CC7" w14:textId="77777777" w:rsidR="00187DCB" w:rsidRPr="00AA5DA2" w:rsidRDefault="00187DCB" w:rsidP="00187DCB">
      <w:pPr>
        <w:pStyle w:val="PL"/>
        <w:rPr>
          <w:snapToGrid w:val="0"/>
        </w:rPr>
      </w:pPr>
      <w:r w:rsidRPr="00AA5DA2">
        <w:rPr>
          <w:snapToGrid w:val="0"/>
        </w:rPr>
        <w:tab/>
        <w:t>ReportCharacteristics,</w:t>
      </w:r>
    </w:p>
    <w:p w14:paraId="28A89C85" w14:textId="77777777" w:rsidR="00187DCB" w:rsidRPr="00AA5DA2" w:rsidRDefault="00187DCB" w:rsidP="00187DCB">
      <w:pPr>
        <w:pStyle w:val="PL"/>
        <w:rPr>
          <w:snapToGrid w:val="0"/>
        </w:rPr>
      </w:pPr>
      <w:r w:rsidRPr="00AA5DA2">
        <w:rPr>
          <w:snapToGrid w:val="0"/>
        </w:rPr>
        <w:tab/>
        <w:t>MobilityParametersInformation,</w:t>
      </w:r>
    </w:p>
    <w:p w14:paraId="67896611" w14:textId="77777777" w:rsidR="00187DCB" w:rsidRPr="00AA5DA2" w:rsidRDefault="00187DCB" w:rsidP="00187DCB">
      <w:pPr>
        <w:pStyle w:val="PL"/>
        <w:rPr>
          <w:snapToGrid w:val="0"/>
        </w:rPr>
      </w:pPr>
      <w:r w:rsidRPr="00AA5DA2">
        <w:rPr>
          <w:snapToGrid w:val="0"/>
        </w:rPr>
        <w:tab/>
        <w:t>MobilityParametersModificationRange,</w:t>
      </w:r>
    </w:p>
    <w:p w14:paraId="1D1D8C85" w14:textId="77777777" w:rsidR="00187DCB" w:rsidRPr="00AA5DA2" w:rsidRDefault="00187DCB" w:rsidP="00187DCB">
      <w:pPr>
        <w:pStyle w:val="PL"/>
        <w:rPr>
          <w:snapToGrid w:val="0"/>
        </w:rPr>
      </w:pPr>
      <w:r w:rsidRPr="00AA5DA2">
        <w:rPr>
          <w:snapToGrid w:val="0"/>
        </w:rPr>
        <w:tab/>
        <w:t>ReceiveStatusOfULPDCPSDUsExtended,</w:t>
      </w:r>
    </w:p>
    <w:p w14:paraId="11A484D7" w14:textId="77777777" w:rsidR="00187DCB" w:rsidRPr="00AA5DA2" w:rsidRDefault="00187DCB" w:rsidP="00187DCB">
      <w:pPr>
        <w:pStyle w:val="PL"/>
        <w:rPr>
          <w:snapToGrid w:val="0"/>
        </w:rPr>
      </w:pPr>
      <w:r w:rsidRPr="00AA5DA2">
        <w:rPr>
          <w:snapToGrid w:val="0"/>
        </w:rPr>
        <w:tab/>
        <w:t>COUNTValueExtended,</w:t>
      </w:r>
    </w:p>
    <w:p w14:paraId="6F88DA42" w14:textId="77777777" w:rsidR="00187DCB" w:rsidRPr="00AA5DA2" w:rsidRDefault="00187DCB" w:rsidP="00187DCB">
      <w:pPr>
        <w:pStyle w:val="PL"/>
        <w:rPr>
          <w:snapToGrid w:val="0"/>
        </w:rPr>
      </w:pPr>
      <w:r w:rsidRPr="00AA5DA2">
        <w:rPr>
          <w:snapToGrid w:val="0"/>
        </w:rPr>
        <w:tab/>
        <w:t>SubframeAssignment,</w:t>
      </w:r>
    </w:p>
    <w:p w14:paraId="702A11FB" w14:textId="77777777" w:rsidR="00187DCB" w:rsidRPr="00AA5DA2" w:rsidRDefault="00187DCB" w:rsidP="00187DCB">
      <w:pPr>
        <w:pStyle w:val="PL"/>
        <w:rPr>
          <w:snapToGrid w:val="0"/>
        </w:rPr>
      </w:pPr>
      <w:r w:rsidRPr="00AA5DA2">
        <w:rPr>
          <w:snapToGrid w:val="0"/>
        </w:rPr>
        <w:tab/>
        <w:t>ExtendedULInterferenceOverloadInfo,</w:t>
      </w:r>
    </w:p>
    <w:p w14:paraId="1900BBB4" w14:textId="77777777" w:rsidR="00187DCB" w:rsidRPr="00AA5DA2" w:rsidRDefault="00187DCB" w:rsidP="00187DCB">
      <w:pPr>
        <w:pStyle w:val="PL"/>
        <w:rPr>
          <w:snapToGrid w:val="0"/>
        </w:rPr>
      </w:pPr>
      <w:r w:rsidRPr="00AA5DA2">
        <w:rPr>
          <w:snapToGrid w:val="0"/>
        </w:rPr>
        <w:tab/>
        <w:t>ExpectedUEBehaviour,</w:t>
      </w:r>
    </w:p>
    <w:p w14:paraId="4C2DA30F" w14:textId="77777777" w:rsidR="00187DCB" w:rsidRPr="00AA5DA2" w:rsidRDefault="00187DCB" w:rsidP="00187DCB">
      <w:pPr>
        <w:pStyle w:val="PL"/>
        <w:rPr>
          <w:snapToGrid w:val="0"/>
        </w:rPr>
      </w:pPr>
      <w:r w:rsidRPr="00AA5DA2">
        <w:rPr>
          <w:snapToGrid w:val="0"/>
        </w:rPr>
        <w:tab/>
        <w:t>SeNBSecurityKey,</w:t>
      </w:r>
    </w:p>
    <w:p w14:paraId="0DD558E9" w14:textId="77777777" w:rsidR="00187DCB" w:rsidRPr="00AA5DA2" w:rsidRDefault="00187DCB" w:rsidP="00187DCB">
      <w:pPr>
        <w:pStyle w:val="PL"/>
        <w:rPr>
          <w:snapToGrid w:val="0"/>
        </w:rPr>
      </w:pPr>
      <w:r w:rsidRPr="00AA5DA2">
        <w:rPr>
          <w:snapToGrid w:val="0"/>
        </w:rPr>
        <w:tab/>
        <w:t>MeNBtoSeNBContainer,</w:t>
      </w:r>
    </w:p>
    <w:p w14:paraId="4CC089AF" w14:textId="77777777" w:rsidR="00187DCB" w:rsidRPr="00AA5DA2" w:rsidRDefault="00187DCB" w:rsidP="00187DCB">
      <w:pPr>
        <w:pStyle w:val="PL"/>
        <w:rPr>
          <w:snapToGrid w:val="0"/>
        </w:rPr>
      </w:pPr>
      <w:r w:rsidRPr="00AA5DA2">
        <w:rPr>
          <w:snapToGrid w:val="0"/>
        </w:rPr>
        <w:tab/>
        <w:t>SeNBtoMeNBContainer,</w:t>
      </w:r>
    </w:p>
    <w:p w14:paraId="116ECA68" w14:textId="77777777" w:rsidR="00187DCB" w:rsidRPr="00AA5DA2" w:rsidRDefault="00187DCB" w:rsidP="00187DCB">
      <w:pPr>
        <w:pStyle w:val="PL"/>
        <w:rPr>
          <w:snapToGrid w:val="0"/>
        </w:rPr>
      </w:pPr>
      <w:r w:rsidRPr="00AA5DA2">
        <w:rPr>
          <w:snapToGrid w:val="0"/>
        </w:rPr>
        <w:tab/>
        <w:t>SCGChangeIndication,</w:t>
      </w:r>
    </w:p>
    <w:p w14:paraId="6257A45D" w14:textId="77777777" w:rsidR="00187DCB" w:rsidRPr="00AA5DA2" w:rsidRDefault="00187DCB" w:rsidP="00187DCB">
      <w:pPr>
        <w:pStyle w:val="PL"/>
        <w:rPr>
          <w:snapToGrid w:val="0"/>
        </w:rPr>
      </w:pPr>
      <w:r w:rsidRPr="00AA5DA2">
        <w:rPr>
          <w:snapToGrid w:val="0"/>
        </w:rPr>
        <w:tab/>
        <w:t>CoMPInformation,</w:t>
      </w:r>
    </w:p>
    <w:p w14:paraId="5749608C" w14:textId="77777777" w:rsidR="00187DCB" w:rsidRPr="00AA5DA2" w:rsidRDefault="00187DCB" w:rsidP="00187DCB">
      <w:pPr>
        <w:pStyle w:val="PL"/>
        <w:rPr>
          <w:snapToGrid w:val="0"/>
        </w:rPr>
      </w:pPr>
      <w:r w:rsidRPr="00AA5DA2">
        <w:rPr>
          <w:snapToGrid w:val="0"/>
        </w:rPr>
        <w:tab/>
        <w:t>ReportingPeriodicityRSRPMR,</w:t>
      </w:r>
    </w:p>
    <w:p w14:paraId="3509AFC1" w14:textId="77777777" w:rsidR="00187DCB" w:rsidRPr="00AA5DA2" w:rsidRDefault="00187DCB" w:rsidP="00187DCB">
      <w:pPr>
        <w:pStyle w:val="PL"/>
        <w:rPr>
          <w:snapToGrid w:val="0"/>
        </w:rPr>
      </w:pPr>
      <w:r w:rsidRPr="00AA5DA2">
        <w:rPr>
          <w:snapToGrid w:val="0"/>
        </w:rPr>
        <w:tab/>
        <w:t>RSRPMRList,</w:t>
      </w:r>
    </w:p>
    <w:p w14:paraId="4FA8513C" w14:textId="77777777" w:rsidR="00187DCB" w:rsidRPr="00AA5DA2" w:rsidRDefault="00187DCB" w:rsidP="00187DCB">
      <w:pPr>
        <w:pStyle w:val="PL"/>
      </w:pPr>
      <w:r w:rsidRPr="00AA5DA2">
        <w:tab/>
        <w:t>UE-RLF-Report-Container-for-extended-bands,</w:t>
      </w:r>
    </w:p>
    <w:p w14:paraId="074147A3" w14:textId="77777777" w:rsidR="00187DCB" w:rsidRPr="00AA5DA2" w:rsidRDefault="00187DCB" w:rsidP="00187DCB">
      <w:pPr>
        <w:pStyle w:val="PL"/>
      </w:pPr>
      <w:r w:rsidRPr="00AA5DA2">
        <w:tab/>
        <w:t>ProSeAuthorized,</w:t>
      </w:r>
    </w:p>
    <w:p w14:paraId="6E65EDB6" w14:textId="77777777" w:rsidR="00187DCB" w:rsidRPr="00AA5DA2" w:rsidRDefault="00187DCB" w:rsidP="00187DCB">
      <w:pPr>
        <w:pStyle w:val="PL"/>
      </w:pPr>
      <w:r w:rsidRPr="00AA5DA2">
        <w:tab/>
        <w:t>CoverageModificationList,</w:t>
      </w:r>
    </w:p>
    <w:p w14:paraId="575D537B" w14:textId="77777777" w:rsidR="00187DCB" w:rsidRPr="00AA5DA2" w:rsidRDefault="00187DCB" w:rsidP="00187DCB">
      <w:pPr>
        <w:pStyle w:val="PL"/>
      </w:pPr>
      <w:r w:rsidRPr="00AA5DA2">
        <w:tab/>
        <w:t>ReportingPeriodicityCSIR,</w:t>
      </w:r>
    </w:p>
    <w:p w14:paraId="325872F8" w14:textId="77777777" w:rsidR="00187DCB" w:rsidRPr="00AA5DA2" w:rsidRDefault="00187DCB" w:rsidP="00187DCB">
      <w:pPr>
        <w:pStyle w:val="PL"/>
      </w:pPr>
      <w:r w:rsidRPr="00AA5DA2">
        <w:tab/>
        <w:t>CSIReportList,</w:t>
      </w:r>
    </w:p>
    <w:p w14:paraId="063F7368" w14:textId="77777777" w:rsidR="00187DCB" w:rsidRPr="00AA5DA2" w:rsidRDefault="00187DCB" w:rsidP="00187DCB">
      <w:pPr>
        <w:pStyle w:val="PL"/>
      </w:pPr>
      <w:r w:rsidRPr="00AA5DA2">
        <w:tab/>
        <w:t>ReceiveStatusOfULPDCPSDUsPDCP-SNlength18,</w:t>
      </w:r>
    </w:p>
    <w:p w14:paraId="4B3B120E" w14:textId="77777777" w:rsidR="00187DCB" w:rsidRPr="00AA5DA2" w:rsidRDefault="00187DCB" w:rsidP="00187DCB">
      <w:pPr>
        <w:pStyle w:val="PL"/>
      </w:pPr>
      <w:r w:rsidRPr="00AA5DA2">
        <w:tab/>
        <w:t>COUNTvaluePDCP-SNlength18,</w:t>
      </w:r>
    </w:p>
    <w:p w14:paraId="3430828C" w14:textId="77777777" w:rsidR="00187DCB" w:rsidRPr="00AA5DA2" w:rsidRDefault="00187DCB" w:rsidP="00187DCB">
      <w:pPr>
        <w:pStyle w:val="PL"/>
      </w:pPr>
      <w:r w:rsidRPr="00AA5DA2">
        <w:tab/>
        <w:t>LHN-ID,</w:t>
      </w:r>
    </w:p>
    <w:p w14:paraId="440CF812" w14:textId="77777777" w:rsidR="00187DCB" w:rsidRPr="00AA5DA2" w:rsidRDefault="00187DCB" w:rsidP="00187DCB">
      <w:pPr>
        <w:pStyle w:val="PL"/>
      </w:pPr>
      <w:r w:rsidRPr="00AA5DA2">
        <w:tab/>
        <w:t>UE-ContextKeptIndicator,</w:t>
      </w:r>
    </w:p>
    <w:p w14:paraId="4095A1C2" w14:textId="77777777" w:rsidR="00187DCB" w:rsidRPr="00AA5DA2" w:rsidRDefault="00187DCB" w:rsidP="00187DCB">
      <w:pPr>
        <w:pStyle w:val="PL"/>
      </w:pPr>
      <w:r w:rsidRPr="00AA5DA2">
        <w:tab/>
        <w:t>UE-X2AP-ID-Extension,</w:t>
      </w:r>
    </w:p>
    <w:p w14:paraId="476B5370" w14:textId="77777777" w:rsidR="00187DCB" w:rsidRPr="00AA5DA2" w:rsidRDefault="00187DCB" w:rsidP="00187DCB">
      <w:pPr>
        <w:pStyle w:val="PL"/>
      </w:pPr>
      <w:r w:rsidRPr="00AA5DA2">
        <w:tab/>
        <w:t>SIPTOBearerDeactivationIndication,</w:t>
      </w:r>
    </w:p>
    <w:p w14:paraId="7B6CBFDC" w14:textId="77777777" w:rsidR="00187DCB" w:rsidRPr="00AA5DA2" w:rsidRDefault="00187DCB" w:rsidP="00187DCB">
      <w:pPr>
        <w:pStyle w:val="PL"/>
      </w:pPr>
      <w:r w:rsidRPr="00AA5DA2">
        <w:tab/>
        <w:t>TunnelInformation,</w:t>
      </w:r>
    </w:p>
    <w:p w14:paraId="16094267" w14:textId="77777777" w:rsidR="00187DCB" w:rsidRPr="00AA5DA2" w:rsidRDefault="00187DCB" w:rsidP="00187DCB">
      <w:pPr>
        <w:pStyle w:val="PL"/>
      </w:pPr>
      <w:r w:rsidRPr="00AA5DA2">
        <w:tab/>
        <w:t>V2XServicesAuthorized,</w:t>
      </w:r>
    </w:p>
    <w:p w14:paraId="7C45170C" w14:textId="77777777" w:rsidR="00187DCB" w:rsidRPr="00AA5DA2" w:rsidRDefault="00187DCB" w:rsidP="00187DCB">
      <w:pPr>
        <w:pStyle w:val="PL"/>
      </w:pPr>
      <w:r w:rsidRPr="00AA5DA2">
        <w:tab/>
        <w:t>X2BenefitValue,</w:t>
      </w:r>
    </w:p>
    <w:p w14:paraId="019218F4" w14:textId="77777777" w:rsidR="00187DCB" w:rsidRPr="00AA5DA2" w:rsidRDefault="00187DCB" w:rsidP="00187DCB">
      <w:pPr>
        <w:pStyle w:val="PL"/>
      </w:pPr>
      <w:r w:rsidRPr="00AA5DA2">
        <w:tab/>
        <w:t>ResumeID,</w:t>
      </w:r>
    </w:p>
    <w:p w14:paraId="5CD40A34" w14:textId="77777777" w:rsidR="00187DCB" w:rsidRPr="00AA5DA2" w:rsidRDefault="00187DCB" w:rsidP="00187DCB">
      <w:pPr>
        <w:pStyle w:val="PL"/>
        <w:rPr>
          <w:lang w:eastAsia="zh-CN"/>
        </w:rPr>
      </w:pPr>
      <w:r w:rsidRPr="00AA5DA2">
        <w:tab/>
        <w:t>EUTRANCellIdentifier,</w:t>
      </w:r>
    </w:p>
    <w:p w14:paraId="4D984442" w14:textId="77777777" w:rsidR="00187DCB" w:rsidRPr="00AA5DA2" w:rsidRDefault="00187DCB" w:rsidP="00187DCB">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14:paraId="657F7556" w14:textId="77777777" w:rsidR="00187DCB" w:rsidRPr="00AA5DA2" w:rsidRDefault="00187DCB" w:rsidP="00187DCB">
      <w:pPr>
        <w:pStyle w:val="PL"/>
      </w:pPr>
      <w:r w:rsidRPr="00AA5DA2">
        <w:tab/>
        <w:t>WTID,</w:t>
      </w:r>
    </w:p>
    <w:p w14:paraId="65C54A84" w14:textId="77777777" w:rsidR="00187DCB" w:rsidRPr="00AA5DA2" w:rsidRDefault="00187DCB" w:rsidP="00187DCB">
      <w:pPr>
        <w:pStyle w:val="PL"/>
        <w:rPr>
          <w:lang w:eastAsia="zh-CN"/>
        </w:rPr>
      </w:pPr>
      <w:r w:rsidRPr="00AA5DA2">
        <w:tab/>
        <w:t>WT-UE-XwAP-ID</w:t>
      </w:r>
      <w:r w:rsidRPr="00AA5DA2">
        <w:rPr>
          <w:lang w:eastAsia="zh-CN"/>
        </w:rPr>
        <w:t>,</w:t>
      </w:r>
    </w:p>
    <w:p w14:paraId="5CC8A7D5" w14:textId="77777777" w:rsidR="00187DCB" w:rsidRPr="00AA5DA2" w:rsidRDefault="00187DCB" w:rsidP="00187DCB">
      <w:pPr>
        <w:pStyle w:val="PL"/>
        <w:rPr>
          <w:rFonts w:eastAsia="DengXian"/>
          <w:lang w:eastAsia="zh-CN"/>
        </w:rPr>
      </w:pPr>
      <w:r w:rsidRPr="00AA5DA2">
        <w:rPr>
          <w:lang w:eastAsia="zh-CN"/>
        </w:rPr>
        <w:tab/>
      </w:r>
      <w:r w:rsidRPr="00AA5DA2">
        <w:rPr>
          <w:lang w:eastAsia="ja-JP"/>
        </w:rPr>
        <w:t>UESidelinkAggregateMaximumBitRate,</w:t>
      </w:r>
    </w:p>
    <w:p w14:paraId="18DB7637" w14:textId="77777777" w:rsidR="00187DCB" w:rsidRPr="00AA5DA2" w:rsidRDefault="00187DCB" w:rsidP="00187DCB">
      <w:pPr>
        <w:pStyle w:val="PL"/>
        <w:rPr>
          <w:rFonts w:eastAsia="DengXian"/>
          <w:lang w:eastAsia="zh-CN"/>
        </w:rPr>
      </w:pPr>
      <w:r w:rsidRPr="00AA5DA2">
        <w:rPr>
          <w:rFonts w:eastAsia="DengXian"/>
          <w:lang w:eastAsia="zh-CN"/>
        </w:rPr>
        <w:tab/>
        <w:t>SgNBSecurityKey,</w:t>
      </w:r>
    </w:p>
    <w:p w14:paraId="3652DBA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MeNBtoSgNBContainer,</w:t>
      </w:r>
    </w:p>
    <w:p w14:paraId="23C2181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SgNBtoMeNBContainer,</w:t>
      </w:r>
    </w:p>
    <w:p w14:paraId="68233CE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SplitSRBs,</w:t>
      </w:r>
    </w:p>
    <w:p w14:paraId="2AE4C1F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RRCContainer,</w:t>
      </w:r>
    </w:p>
    <w:p w14:paraId="24F0E15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SRBType,</w:t>
      </w:r>
    </w:p>
    <w:p w14:paraId="48028A1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GlobalGNB-ID,</w:t>
      </w:r>
    </w:p>
    <w:p w14:paraId="2477B3D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GNB-ID,</w:t>
      </w:r>
    </w:p>
    <w:p w14:paraId="1F3B677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SCGConfigurationQuery,</w:t>
      </w:r>
    </w:p>
    <w:p w14:paraId="44FD460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lastRenderedPageBreak/>
        <w:tab/>
        <w:t>SplitSRB,</w:t>
      </w:r>
    </w:p>
    <w:p w14:paraId="43754A4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14:paraId="05B01CD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EN-DC-ResourceConfiguration,</w:t>
      </w:r>
    </w:p>
    <w:p w14:paraId="504EB4F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TAC,</w:t>
      </w:r>
    </w:p>
    <w:p w14:paraId="7681AAF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NRFreqInfo,</w:t>
      </w:r>
    </w:p>
    <w:p w14:paraId="6789B9BF"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NRCGI,</w:t>
      </w:r>
    </w:p>
    <w:p w14:paraId="29A7CEBF"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NRPCI,</w:t>
      </w:r>
    </w:p>
    <w:p w14:paraId="25B3409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NRUESecurityCapabilities,</w:t>
      </w:r>
    </w:p>
    <w:p w14:paraId="68C2AEF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PDCPChangeIndication,</w:t>
      </w:r>
    </w:p>
    <w:p w14:paraId="0FBEEAB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ULConfiguration,</w:t>
      </w:r>
    </w:p>
    <w:p w14:paraId="2A40003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SgNB-UE-X2AP-ID,</w:t>
      </w:r>
    </w:p>
    <w:p w14:paraId="7454461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SecondaryRATUsageReportList,</w:t>
      </w:r>
    </w:p>
    <w:p w14:paraId="6011EEF1"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ActivationID,</w:t>
      </w:r>
    </w:p>
    <w:p w14:paraId="2B0886D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MeNBResourceCoordinationInformation,</w:t>
      </w:r>
    </w:p>
    <w:p w14:paraId="012ABB0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SgNBResourceCoordinationInformation,</w:t>
      </w:r>
    </w:p>
    <w:p w14:paraId="5F55E73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NR-TxBW,</w:t>
      </w:r>
    </w:p>
    <w:p w14:paraId="7D94037E" w14:textId="77777777" w:rsidR="00187DCB" w:rsidRDefault="00187DCB" w:rsidP="00187DCB">
      <w:pPr>
        <w:pStyle w:val="PL"/>
        <w:rPr>
          <w:rFonts w:eastAsia="DengXian"/>
          <w:snapToGrid w:val="0"/>
          <w:lang w:eastAsia="zh-CN"/>
        </w:rPr>
      </w:pPr>
      <w:r w:rsidRPr="00AA5DA2">
        <w:rPr>
          <w:rFonts w:eastAsia="DengXian"/>
          <w:snapToGrid w:val="0"/>
          <w:lang w:eastAsia="zh-CN"/>
        </w:rPr>
        <w:tab/>
        <w:t>BroadcastPLMNs-Item,</w:t>
      </w:r>
    </w:p>
    <w:p w14:paraId="3256EE43" w14:textId="77777777" w:rsidR="00187DCB" w:rsidRPr="00AA5DA2" w:rsidRDefault="00187DCB" w:rsidP="00187DCB">
      <w:pPr>
        <w:pStyle w:val="PL"/>
        <w:rPr>
          <w:rFonts w:eastAsia="DengXian"/>
          <w:snapToGrid w:val="0"/>
          <w:lang w:eastAsia="zh-CN"/>
        </w:rPr>
      </w:pPr>
      <w:r>
        <w:rPr>
          <w:rFonts w:eastAsia="DengXian"/>
          <w:snapToGrid w:val="0"/>
          <w:lang w:eastAsia="zh-CN"/>
        </w:rPr>
        <w:tab/>
        <w:t>Additional</w:t>
      </w:r>
      <w:r w:rsidRPr="00776B47">
        <w:rPr>
          <w:rFonts w:eastAsia="DengXian"/>
          <w:snapToGrid w:val="0"/>
          <w:lang w:eastAsia="zh-CN"/>
        </w:rPr>
        <w:t>PLMNs-Item,</w:t>
      </w:r>
    </w:p>
    <w:p w14:paraId="4BFF52F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RLCMode,</w:t>
      </w:r>
    </w:p>
    <w:p w14:paraId="1D1F74C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GBR-QosInformation,</w:t>
      </w:r>
    </w:p>
    <w:p w14:paraId="5AD09B7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DRB-ID,</w:t>
      </w:r>
    </w:p>
    <w:p w14:paraId="0FE9DB0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FiveGS-TAC,</w:t>
      </w:r>
    </w:p>
    <w:p w14:paraId="1984ACD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SULInformation,</w:t>
      </w:r>
    </w:p>
    <w:p w14:paraId="11E72293"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Packet-LossRate,</w:t>
      </w:r>
    </w:p>
    <w:p w14:paraId="6B2627E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ResourceType,</w:t>
      </w:r>
    </w:p>
    <w:p w14:paraId="31D5EC9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DataTrafficResourceIndication,</w:t>
      </w:r>
    </w:p>
    <w:p w14:paraId="76E11EC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SpectrumSharingGroupID,</w:t>
      </w:r>
    </w:p>
    <w:p w14:paraId="3565FF8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RRC-Config-Ind,</w:t>
      </w:r>
    </w:p>
    <w:p w14:paraId="2507914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SGNB-Addition-Trigger-Ind,</w:t>
      </w:r>
    </w:p>
    <w:p w14:paraId="2E5CA74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UserPlaneTrafficActivityReport,</w:t>
      </w:r>
    </w:p>
    <w:p w14:paraId="338A5D3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ERABActivityNotifyItemList,</w:t>
      </w:r>
    </w:p>
    <w:p w14:paraId="5E2785BC"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PDCPSnLength,</w:t>
      </w:r>
    </w:p>
    <w:p w14:paraId="2D426D51"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14:paraId="6868851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14:paraId="0CC73DF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14:paraId="52A2034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GNBOverloadInformation,</w:t>
      </w:r>
    </w:p>
    <w:p w14:paraId="2C658C7F"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NewDRBIDrequest,</w:t>
      </w:r>
    </w:p>
    <w:p w14:paraId="4ECBB0B6"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DesiredActNotificationLevel,</w:t>
      </w:r>
    </w:p>
    <w:p w14:paraId="77472861"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LocationInformationSgNB,</w:t>
      </w:r>
    </w:p>
    <w:p w14:paraId="7FE51183"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LocationInformationSgNBReporting,</w:t>
      </w:r>
    </w:p>
    <w:p w14:paraId="11DDCD99" w14:textId="77777777" w:rsidR="00187DCB" w:rsidRDefault="00187DCB" w:rsidP="00187DCB">
      <w:pPr>
        <w:pStyle w:val="PL"/>
        <w:rPr>
          <w:rFonts w:eastAsia="DengXian"/>
          <w:snapToGrid w:val="0"/>
          <w:lang w:eastAsia="zh-CN"/>
        </w:rPr>
      </w:pPr>
      <w:r w:rsidRPr="00AA5DA2">
        <w:rPr>
          <w:rFonts w:eastAsia="DengXian"/>
          <w:snapToGrid w:val="0"/>
          <w:lang w:eastAsia="zh-CN"/>
        </w:rPr>
        <w:tab/>
        <w:t>EndcSONConfigurationTransfer</w:t>
      </w:r>
      <w:r>
        <w:rPr>
          <w:rFonts w:eastAsia="DengXian"/>
          <w:snapToGrid w:val="0"/>
          <w:lang w:eastAsia="zh-CN"/>
        </w:rPr>
        <w:t>,</w:t>
      </w:r>
    </w:p>
    <w:p w14:paraId="05251591" w14:textId="77777777" w:rsidR="00187DCB" w:rsidRPr="00B2394C" w:rsidRDefault="00187DCB" w:rsidP="00187DCB">
      <w:pPr>
        <w:pStyle w:val="PL"/>
        <w:rPr>
          <w:rFonts w:cs="Courier New"/>
          <w:lang w:val="en-US"/>
        </w:rPr>
      </w:pPr>
      <w:r>
        <w:rPr>
          <w:rFonts w:eastAsia="DengXian"/>
          <w:snapToGrid w:val="0"/>
          <w:lang w:eastAsia="zh-CN"/>
        </w:rPr>
        <w:tab/>
      </w:r>
      <w:r w:rsidRPr="00ED01FA">
        <w:rPr>
          <w:rFonts w:cs="Courier New"/>
          <w:lang w:val="en-US"/>
        </w:rPr>
        <w:t>NRNeighbour-Information</w:t>
      </w:r>
      <w:r w:rsidRPr="00B2394C">
        <w:rPr>
          <w:rFonts w:cs="Courier New"/>
          <w:lang w:val="en-US"/>
        </w:rPr>
        <w:t>,</w:t>
      </w:r>
    </w:p>
    <w:p w14:paraId="7AB90AE1" w14:textId="77777777" w:rsidR="00187DCB" w:rsidRPr="00B2394C" w:rsidRDefault="00187DCB" w:rsidP="00187DCB">
      <w:pPr>
        <w:pStyle w:val="PL"/>
        <w:rPr>
          <w:rFonts w:cs="Courier New"/>
          <w:lang w:val="en-US"/>
        </w:rPr>
      </w:pPr>
      <w:r w:rsidRPr="00B2394C">
        <w:rPr>
          <w:rFonts w:cs="Courier New"/>
          <w:lang w:val="en-US"/>
        </w:rPr>
        <w:tab/>
        <w:t>InterfaceInstanceIndication,</w:t>
      </w:r>
    </w:p>
    <w:p w14:paraId="27E34437" w14:textId="77777777" w:rsidR="00187DCB" w:rsidRPr="00AA5DA2" w:rsidRDefault="00187DCB" w:rsidP="00187DCB">
      <w:pPr>
        <w:pStyle w:val="PL"/>
        <w:rPr>
          <w:rFonts w:eastAsia="DengXian"/>
          <w:snapToGrid w:val="0"/>
          <w:lang w:eastAsia="zh-CN"/>
        </w:rPr>
      </w:pPr>
      <w:r w:rsidRPr="00B2394C">
        <w:rPr>
          <w:rFonts w:cs="Courier New"/>
          <w:lang w:val="en-US"/>
        </w:rPr>
        <w:tab/>
        <w:t>BPLMN-ID-Info-NR</w:t>
      </w:r>
    </w:p>
    <w:p w14:paraId="54BCA9CD" w14:textId="77777777" w:rsidR="00187DCB" w:rsidRPr="00AA5DA2" w:rsidRDefault="00187DCB" w:rsidP="00187DCB">
      <w:pPr>
        <w:pStyle w:val="PL"/>
        <w:rPr>
          <w:rFonts w:eastAsia="DengXian"/>
          <w:snapToGrid w:val="0"/>
          <w:lang w:eastAsia="zh-CN"/>
        </w:rPr>
      </w:pPr>
    </w:p>
    <w:p w14:paraId="64CB03AC" w14:textId="77777777" w:rsidR="00187DCB" w:rsidRPr="00AA5DA2" w:rsidRDefault="00187DCB" w:rsidP="00187DCB">
      <w:pPr>
        <w:pStyle w:val="PL"/>
      </w:pPr>
    </w:p>
    <w:p w14:paraId="5B58D465" w14:textId="77777777" w:rsidR="00187DCB" w:rsidRPr="00AA5DA2" w:rsidRDefault="00187DCB" w:rsidP="00187DCB">
      <w:pPr>
        <w:pStyle w:val="PL"/>
        <w:rPr>
          <w:snapToGrid w:val="0"/>
        </w:rPr>
      </w:pPr>
      <w:r w:rsidRPr="00AA5DA2">
        <w:rPr>
          <w:snapToGrid w:val="0"/>
        </w:rPr>
        <w:t>FROM X2AP-IEs</w:t>
      </w:r>
    </w:p>
    <w:p w14:paraId="79D90AA4" w14:textId="77777777" w:rsidR="00187DCB" w:rsidRPr="00AA5DA2" w:rsidRDefault="00187DCB" w:rsidP="00187DCB">
      <w:pPr>
        <w:pStyle w:val="PL"/>
        <w:rPr>
          <w:snapToGrid w:val="0"/>
        </w:rPr>
      </w:pPr>
    </w:p>
    <w:p w14:paraId="167A419F" w14:textId="77777777" w:rsidR="00187DCB" w:rsidRPr="00AA5DA2" w:rsidRDefault="00187DCB" w:rsidP="00187DCB">
      <w:pPr>
        <w:pStyle w:val="PL"/>
        <w:rPr>
          <w:snapToGrid w:val="0"/>
        </w:rPr>
      </w:pPr>
      <w:r w:rsidRPr="00AA5DA2">
        <w:rPr>
          <w:snapToGrid w:val="0"/>
        </w:rPr>
        <w:tab/>
        <w:t>PrivateIE-Container{},</w:t>
      </w:r>
    </w:p>
    <w:p w14:paraId="6B3436F8" w14:textId="77777777" w:rsidR="00187DCB" w:rsidRPr="00AA5DA2" w:rsidRDefault="00187DCB" w:rsidP="00187DCB">
      <w:pPr>
        <w:pStyle w:val="PL"/>
        <w:spacing w:line="0" w:lineRule="atLeast"/>
        <w:rPr>
          <w:noProof w:val="0"/>
          <w:snapToGrid w:val="0"/>
        </w:rPr>
      </w:pPr>
      <w:r w:rsidRPr="00AA5DA2">
        <w:rPr>
          <w:noProof w:val="0"/>
          <w:snapToGrid w:val="0"/>
        </w:rPr>
        <w:tab/>
      </w:r>
      <w:proofErr w:type="gramStart"/>
      <w:r w:rsidRPr="00AA5DA2">
        <w:rPr>
          <w:noProof w:val="0"/>
          <w:snapToGrid w:val="0"/>
        </w:rPr>
        <w:t>ProtocolExtensionContainer{</w:t>
      </w:r>
      <w:proofErr w:type="gramEnd"/>
      <w:r w:rsidRPr="00AA5DA2">
        <w:rPr>
          <w:noProof w:val="0"/>
          <w:snapToGrid w:val="0"/>
        </w:rPr>
        <w:t>},</w:t>
      </w:r>
    </w:p>
    <w:p w14:paraId="4D2DA980" w14:textId="77777777" w:rsidR="00187DCB" w:rsidRPr="00AA5DA2" w:rsidRDefault="00187DCB" w:rsidP="00187DCB">
      <w:pPr>
        <w:pStyle w:val="PL"/>
        <w:spacing w:line="0" w:lineRule="atLeast"/>
        <w:rPr>
          <w:noProof w:val="0"/>
          <w:snapToGrid w:val="0"/>
        </w:rPr>
      </w:pPr>
      <w:r w:rsidRPr="00AA5DA2">
        <w:rPr>
          <w:noProof w:val="0"/>
          <w:snapToGrid w:val="0"/>
        </w:rPr>
        <w:tab/>
        <w:t>ProtocolIE-</w:t>
      </w:r>
      <w:proofErr w:type="gramStart"/>
      <w:r w:rsidRPr="00AA5DA2">
        <w:rPr>
          <w:noProof w:val="0"/>
          <w:snapToGrid w:val="0"/>
        </w:rPr>
        <w:t>Container{</w:t>
      </w:r>
      <w:proofErr w:type="gramEnd"/>
      <w:r w:rsidRPr="00AA5DA2">
        <w:rPr>
          <w:noProof w:val="0"/>
          <w:snapToGrid w:val="0"/>
        </w:rPr>
        <w:t>},</w:t>
      </w:r>
    </w:p>
    <w:p w14:paraId="6BCC726F" w14:textId="77777777" w:rsidR="00187DCB" w:rsidRPr="00AA5DA2" w:rsidRDefault="00187DCB" w:rsidP="00187DCB">
      <w:pPr>
        <w:pStyle w:val="PL"/>
        <w:spacing w:line="0" w:lineRule="atLeast"/>
        <w:rPr>
          <w:noProof w:val="0"/>
          <w:snapToGrid w:val="0"/>
        </w:rPr>
      </w:pPr>
      <w:r w:rsidRPr="00AA5DA2">
        <w:rPr>
          <w:noProof w:val="0"/>
          <w:snapToGrid w:val="0"/>
        </w:rPr>
        <w:lastRenderedPageBreak/>
        <w:tab/>
        <w:t>ProtocolIE-</w:t>
      </w:r>
      <w:proofErr w:type="gramStart"/>
      <w:r w:rsidRPr="00AA5DA2">
        <w:rPr>
          <w:noProof w:val="0"/>
          <w:snapToGrid w:val="0"/>
        </w:rPr>
        <w:t>ContainerList{</w:t>
      </w:r>
      <w:proofErr w:type="gramEnd"/>
      <w:r w:rsidRPr="00AA5DA2">
        <w:rPr>
          <w:noProof w:val="0"/>
          <w:snapToGrid w:val="0"/>
        </w:rPr>
        <w:t>},</w:t>
      </w:r>
    </w:p>
    <w:p w14:paraId="1D4EEB7C" w14:textId="77777777" w:rsidR="00187DCB" w:rsidRPr="00AA5DA2" w:rsidRDefault="00187DCB" w:rsidP="00187DCB">
      <w:pPr>
        <w:pStyle w:val="PL"/>
        <w:spacing w:line="0" w:lineRule="atLeast"/>
        <w:rPr>
          <w:noProof w:val="0"/>
          <w:snapToGrid w:val="0"/>
        </w:rPr>
      </w:pPr>
      <w:r w:rsidRPr="00AA5DA2">
        <w:rPr>
          <w:noProof w:val="0"/>
          <w:snapToGrid w:val="0"/>
        </w:rPr>
        <w:tab/>
        <w:t>ProtocolIE-</w:t>
      </w:r>
      <w:proofErr w:type="gramStart"/>
      <w:r w:rsidRPr="00AA5DA2">
        <w:rPr>
          <w:noProof w:val="0"/>
          <w:snapToGrid w:val="0"/>
        </w:rPr>
        <w:t>ContainerPair{</w:t>
      </w:r>
      <w:proofErr w:type="gramEnd"/>
      <w:r w:rsidRPr="00AA5DA2">
        <w:rPr>
          <w:noProof w:val="0"/>
          <w:snapToGrid w:val="0"/>
        </w:rPr>
        <w:t>},</w:t>
      </w:r>
    </w:p>
    <w:p w14:paraId="77ACC1E5" w14:textId="77777777" w:rsidR="00187DCB" w:rsidRPr="00AA5DA2" w:rsidRDefault="00187DCB" w:rsidP="00187DCB">
      <w:pPr>
        <w:pStyle w:val="PL"/>
        <w:spacing w:line="0" w:lineRule="atLeast"/>
        <w:rPr>
          <w:noProof w:val="0"/>
          <w:snapToGrid w:val="0"/>
        </w:rPr>
      </w:pPr>
      <w:r w:rsidRPr="00AA5DA2">
        <w:rPr>
          <w:noProof w:val="0"/>
          <w:snapToGrid w:val="0"/>
        </w:rPr>
        <w:tab/>
        <w:t>ProtocolIE-</w:t>
      </w:r>
      <w:proofErr w:type="gramStart"/>
      <w:r w:rsidRPr="00AA5DA2">
        <w:rPr>
          <w:noProof w:val="0"/>
          <w:snapToGrid w:val="0"/>
        </w:rPr>
        <w:t>ContainerPairList{</w:t>
      </w:r>
      <w:proofErr w:type="gramEnd"/>
      <w:r w:rsidRPr="00AA5DA2">
        <w:rPr>
          <w:noProof w:val="0"/>
          <w:snapToGrid w:val="0"/>
        </w:rPr>
        <w:t>},</w:t>
      </w:r>
    </w:p>
    <w:p w14:paraId="399763D4" w14:textId="77777777" w:rsidR="00187DCB" w:rsidRPr="00AA5DA2" w:rsidRDefault="00187DCB" w:rsidP="00187DCB">
      <w:pPr>
        <w:pStyle w:val="PL"/>
        <w:spacing w:line="0" w:lineRule="atLeast"/>
        <w:rPr>
          <w:noProof w:val="0"/>
          <w:snapToGrid w:val="0"/>
        </w:rPr>
      </w:pPr>
      <w:r w:rsidRPr="00AA5DA2">
        <w:rPr>
          <w:noProof w:val="0"/>
          <w:snapToGrid w:val="0"/>
        </w:rPr>
        <w:tab/>
        <w:t>ProtocolIE-Single-</w:t>
      </w:r>
      <w:proofErr w:type="gramStart"/>
      <w:r w:rsidRPr="00AA5DA2">
        <w:rPr>
          <w:noProof w:val="0"/>
          <w:snapToGrid w:val="0"/>
        </w:rPr>
        <w:t>Container{</w:t>
      </w:r>
      <w:proofErr w:type="gramEnd"/>
      <w:r w:rsidRPr="00AA5DA2">
        <w:rPr>
          <w:noProof w:val="0"/>
          <w:snapToGrid w:val="0"/>
        </w:rPr>
        <w:t>},</w:t>
      </w:r>
    </w:p>
    <w:p w14:paraId="7FDD9CBF" w14:textId="77777777" w:rsidR="00187DCB" w:rsidRPr="00AA5DA2" w:rsidRDefault="00187DCB" w:rsidP="00187DCB">
      <w:pPr>
        <w:pStyle w:val="PL"/>
        <w:spacing w:line="0" w:lineRule="atLeast"/>
        <w:rPr>
          <w:noProof w:val="0"/>
          <w:snapToGrid w:val="0"/>
        </w:rPr>
      </w:pPr>
      <w:r w:rsidRPr="00AA5DA2">
        <w:rPr>
          <w:noProof w:val="0"/>
          <w:snapToGrid w:val="0"/>
        </w:rPr>
        <w:tab/>
        <w:t>X2AP-PRIVATE-IES,</w:t>
      </w:r>
    </w:p>
    <w:p w14:paraId="73D33854" w14:textId="77777777" w:rsidR="00187DCB" w:rsidRPr="00AA5DA2" w:rsidRDefault="00187DCB" w:rsidP="00187DCB">
      <w:pPr>
        <w:pStyle w:val="PL"/>
        <w:spacing w:line="0" w:lineRule="atLeast"/>
        <w:rPr>
          <w:noProof w:val="0"/>
          <w:snapToGrid w:val="0"/>
        </w:rPr>
      </w:pPr>
      <w:r w:rsidRPr="00AA5DA2">
        <w:rPr>
          <w:noProof w:val="0"/>
          <w:snapToGrid w:val="0"/>
        </w:rPr>
        <w:tab/>
        <w:t>X2AP-PROTOCOL-EXTENSION,</w:t>
      </w:r>
    </w:p>
    <w:p w14:paraId="0924F2EB" w14:textId="77777777" w:rsidR="00187DCB" w:rsidRPr="00AA5DA2" w:rsidRDefault="00187DCB" w:rsidP="00187DCB">
      <w:pPr>
        <w:pStyle w:val="PL"/>
        <w:spacing w:line="0" w:lineRule="atLeast"/>
        <w:rPr>
          <w:noProof w:val="0"/>
          <w:snapToGrid w:val="0"/>
        </w:rPr>
      </w:pPr>
      <w:r w:rsidRPr="00AA5DA2">
        <w:rPr>
          <w:noProof w:val="0"/>
          <w:snapToGrid w:val="0"/>
        </w:rPr>
        <w:tab/>
        <w:t>X2AP-PROTOCOL-IES,</w:t>
      </w:r>
    </w:p>
    <w:p w14:paraId="6987D359" w14:textId="77777777" w:rsidR="00187DCB" w:rsidRPr="00AA5DA2" w:rsidRDefault="00187DCB" w:rsidP="00187DCB">
      <w:pPr>
        <w:pStyle w:val="PL"/>
        <w:spacing w:line="0" w:lineRule="atLeast"/>
        <w:rPr>
          <w:noProof w:val="0"/>
          <w:snapToGrid w:val="0"/>
        </w:rPr>
      </w:pPr>
      <w:r w:rsidRPr="00AA5DA2">
        <w:rPr>
          <w:noProof w:val="0"/>
          <w:snapToGrid w:val="0"/>
        </w:rPr>
        <w:tab/>
        <w:t>X2AP-PROTOCOL-IES-PAIR</w:t>
      </w:r>
    </w:p>
    <w:p w14:paraId="4922E3AB" w14:textId="4E75DE48" w:rsidR="00187DCB" w:rsidRDefault="00187DCB" w:rsidP="00E926F3">
      <w:pPr>
        <w:jc w:val="center"/>
        <w:rPr>
          <w:noProof/>
          <w:color w:val="FF0000"/>
          <w:sz w:val="32"/>
        </w:rPr>
      </w:pPr>
    </w:p>
    <w:p w14:paraId="1ADD578F" w14:textId="04709A49" w:rsidR="00187DCB" w:rsidRDefault="00187DCB" w:rsidP="00E926F3">
      <w:pPr>
        <w:jc w:val="center"/>
        <w:rPr>
          <w:noProof/>
          <w:color w:val="FF0000"/>
          <w:sz w:val="32"/>
        </w:rPr>
      </w:pPr>
    </w:p>
    <w:p w14:paraId="6EDB96BE" w14:textId="43CE83AF" w:rsidR="00187DCB" w:rsidRDefault="00187DCB" w:rsidP="00E926F3">
      <w:pPr>
        <w:jc w:val="center"/>
        <w:rPr>
          <w:noProof/>
          <w:color w:val="FF0000"/>
          <w:sz w:val="32"/>
        </w:rPr>
      </w:pPr>
    </w:p>
    <w:p w14:paraId="49EB8F7A" w14:textId="3964B320" w:rsidR="00187DCB" w:rsidRDefault="00593BD9" w:rsidP="00187DCB">
      <w:pPr>
        <w:jc w:val="center"/>
        <w:rPr>
          <w:noProof/>
          <w:color w:val="FF0000"/>
          <w:sz w:val="32"/>
        </w:rPr>
      </w:pPr>
      <w:r>
        <w:rPr>
          <w:noProof/>
          <w:color w:val="FF0000"/>
          <w:sz w:val="32"/>
        </w:rPr>
        <w:t>5</w:t>
      </w:r>
      <w:r w:rsidRPr="00593BD9">
        <w:rPr>
          <w:noProof/>
          <w:color w:val="FF0000"/>
          <w:sz w:val="32"/>
          <w:vertAlign w:val="superscript"/>
        </w:rPr>
        <w:t>th</w:t>
      </w:r>
      <w:r>
        <w:rPr>
          <w:noProof/>
          <w:color w:val="FF0000"/>
          <w:sz w:val="32"/>
        </w:rPr>
        <w:t xml:space="preserve"> </w:t>
      </w:r>
      <w:r w:rsidR="00187DCB" w:rsidRPr="007D114D">
        <w:rPr>
          <w:noProof/>
          <w:color w:val="FF0000"/>
          <w:sz w:val="32"/>
        </w:rPr>
        <w:t>Change</w:t>
      </w:r>
    </w:p>
    <w:p w14:paraId="0F559C0C" w14:textId="77777777" w:rsidR="00187DCB" w:rsidRPr="00AA5DA2" w:rsidRDefault="00187DCB" w:rsidP="00187DCB">
      <w:pPr>
        <w:pStyle w:val="PL"/>
        <w:rPr>
          <w:noProof w:val="0"/>
          <w:snapToGrid w:val="0"/>
        </w:rPr>
      </w:pPr>
      <w:r w:rsidRPr="00AA5DA2">
        <w:rPr>
          <w:noProof w:val="0"/>
          <w:snapToGrid w:val="0"/>
        </w:rPr>
        <w:t>-- **************************************************************</w:t>
      </w:r>
    </w:p>
    <w:p w14:paraId="62502683" w14:textId="77777777" w:rsidR="00187DCB" w:rsidRPr="00AA5DA2" w:rsidRDefault="00187DCB" w:rsidP="00187DCB">
      <w:pPr>
        <w:pStyle w:val="PL"/>
        <w:rPr>
          <w:noProof w:val="0"/>
          <w:snapToGrid w:val="0"/>
        </w:rPr>
      </w:pPr>
      <w:r w:rsidRPr="00AA5DA2">
        <w:rPr>
          <w:noProof w:val="0"/>
          <w:snapToGrid w:val="0"/>
        </w:rPr>
        <w:t>--</w:t>
      </w:r>
    </w:p>
    <w:p w14:paraId="37E26B99" w14:textId="77777777" w:rsidR="00187DCB" w:rsidRPr="00AA5DA2" w:rsidRDefault="00187DCB" w:rsidP="00187DCB">
      <w:pPr>
        <w:pStyle w:val="PL"/>
        <w:spacing w:line="0" w:lineRule="atLeast"/>
        <w:outlineLvl w:val="3"/>
        <w:rPr>
          <w:rFonts w:cs="Courier New"/>
          <w:noProof w:val="0"/>
          <w:snapToGrid w:val="0"/>
        </w:rPr>
      </w:pPr>
      <w:r w:rsidRPr="00AA5DA2">
        <w:rPr>
          <w:rFonts w:cs="Courier New"/>
          <w:noProof w:val="0"/>
          <w:snapToGrid w:val="0"/>
        </w:rPr>
        <w:t xml:space="preserve">-- </w:t>
      </w:r>
      <w:bookmarkStart w:id="89" w:name="_Hlk20973893"/>
      <w:r w:rsidRPr="00AA5DA2">
        <w:rPr>
          <w:rFonts w:cs="Courier New"/>
          <w:noProof w:val="0"/>
          <w:snapToGrid w:val="0"/>
        </w:rPr>
        <w:t>SGNB MODIFICATION REQUEST</w:t>
      </w:r>
      <w:bookmarkEnd w:id="89"/>
    </w:p>
    <w:p w14:paraId="044697AA" w14:textId="77777777" w:rsidR="00187DCB" w:rsidRPr="00AA5DA2" w:rsidRDefault="00187DCB" w:rsidP="00187DCB">
      <w:pPr>
        <w:pStyle w:val="PL"/>
        <w:rPr>
          <w:noProof w:val="0"/>
          <w:snapToGrid w:val="0"/>
        </w:rPr>
      </w:pPr>
      <w:r w:rsidRPr="00AA5DA2">
        <w:rPr>
          <w:noProof w:val="0"/>
          <w:snapToGrid w:val="0"/>
        </w:rPr>
        <w:t>--</w:t>
      </w:r>
    </w:p>
    <w:p w14:paraId="23350863" w14:textId="77777777" w:rsidR="00187DCB" w:rsidRPr="00AA5DA2" w:rsidRDefault="00187DCB" w:rsidP="00187DCB">
      <w:pPr>
        <w:pStyle w:val="PL"/>
        <w:rPr>
          <w:noProof w:val="0"/>
          <w:snapToGrid w:val="0"/>
        </w:rPr>
      </w:pPr>
      <w:r w:rsidRPr="00AA5DA2">
        <w:rPr>
          <w:noProof w:val="0"/>
          <w:snapToGrid w:val="0"/>
        </w:rPr>
        <w:t>-- **************************************************************</w:t>
      </w:r>
    </w:p>
    <w:p w14:paraId="448F7736" w14:textId="77777777" w:rsidR="00187DCB" w:rsidRPr="00AA5DA2" w:rsidRDefault="00187DCB" w:rsidP="00187DCB">
      <w:pPr>
        <w:pStyle w:val="PL"/>
        <w:rPr>
          <w:noProof w:val="0"/>
          <w:snapToGrid w:val="0"/>
        </w:rPr>
      </w:pPr>
    </w:p>
    <w:p w14:paraId="4EDD23C4" w14:textId="77777777" w:rsidR="00187DCB" w:rsidRPr="00AA5DA2" w:rsidRDefault="00187DCB" w:rsidP="00187DCB">
      <w:pPr>
        <w:pStyle w:val="PL"/>
        <w:rPr>
          <w:noProof w:val="0"/>
          <w:snapToGrid w:val="0"/>
        </w:rPr>
      </w:pPr>
      <w:proofErr w:type="gramStart"/>
      <w:r w:rsidRPr="00AA5DA2">
        <w:rPr>
          <w:noProof w:val="0"/>
          <w:snapToGrid w:val="0"/>
        </w:rPr>
        <w:t>SgNBModificationRequest ::=</w:t>
      </w:r>
      <w:proofErr w:type="gramEnd"/>
      <w:r w:rsidRPr="00AA5DA2">
        <w:rPr>
          <w:noProof w:val="0"/>
          <w:snapToGrid w:val="0"/>
        </w:rPr>
        <w:t xml:space="preserve"> SEQUENCE {</w:t>
      </w:r>
    </w:p>
    <w:p w14:paraId="14B1E52E" w14:textId="77777777" w:rsidR="00187DCB" w:rsidRPr="00AA5DA2" w:rsidRDefault="00187DCB" w:rsidP="00187DCB">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r>
      <w:proofErr w:type="gramStart"/>
      <w:r w:rsidRPr="00AA5DA2">
        <w:rPr>
          <w:noProof w:val="0"/>
          <w:snapToGrid w:val="0"/>
        </w:rPr>
        <w:t>{{ SgNBModificationRequest</w:t>
      </w:r>
      <w:proofErr w:type="gramEnd"/>
      <w:r w:rsidRPr="00AA5DA2">
        <w:rPr>
          <w:noProof w:val="0"/>
          <w:snapToGrid w:val="0"/>
        </w:rPr>
        <w:t>-IEs}},</w:t>
      </w:r>
    </w:p>
    <w:p w14:paraId="07B1DA6D" w14:textId="77777777" w:rsidR="00187DCB" w:rsidRPr="00AA5DA2" w:rsidRDefault="00187DCB" w:rsidP="00187DCB">
      <w:pPr>
        <w:pStyle w:val="PL"/>
        <w:rPr>
          <w:noProof w:val="0"/>
          <w:snapToGrid w:val="0"/>
        </w:rPr>
      </w:pPr>
      <w:r w:rsidRPr="00AA5DA2">
        <w:rPr>
          <w:noProof w:val="0"/>
          <w:snapToGrid w:val="0"/>
        </w:rPr>
        <w:tab/>
        <w:t>...</w:t>
      </w:r>
    </w:p>
    <w:p w14:paraId="4D152A5D" w14:textId="77777777" w:rsidR="00187DCB" w:rsidRPr="00AA5DA2" w:rsidRDefault="00187DCB" w:rsidP="00187DCB">
      <w:pPr>
        <w:pStyle w:val="PL"/>
        <w:rPr>
          <w:noProof w:val="0"/>
          <w:snapToGrid w:val="0"/>
        </w:rPr>
      </w:pPr>
      <w:r w:rsidRPr="00AA5DA2">
        <w:rPr>
          <w:noProof w:val="0"/>
          <w:snapToGrid w:val="0"/>
        </w:rPr>
        <w:t>}</w:t>
      </w:r>
    </w:p>
    <w:p w14:paraId="4007166A" w14:textId="77777777" w:rsidR="00187DCB" w:rsidRPr="00AA5DA2" w:rsidRDefault="00187DCB" w:rsidP="00187DCB">
      <w:pPr>
        <w:pStyle w:val="PL"/>
        <w:rPr>
          <w:noProof w:val="0"/>
          <w:snapToGrid w:val="0"/>
        </w:rPr>
      </w:pPr>
    </w:p>
    <w:p w14:paraId="6AF3B82C" w14:textId="77777777" w:rsidR="00187DCB" w:rsidRPr="00AA5DA2" w:rsidRDefault="00187DCB" w:rsidP="00187DCB">
      <w:pPr>
        <w:pStyle w:val="PL"/>
        <w:rPr>
          <w:noProof w:val="0"/>
          <w:snapToGrid w:val="0"/>
        </w:rPr>
      </w:pPr>
      <w:r w:rsidRPr="00AA5DA2">
        <w:rPr>
          <w:noProof w:val="0"/>
          <w:snapToGrid w:val="0"/>
        </w:rPr>
        <w:t>SgNBModificationRequest-IEs X2AP-PROTOCOL-</w:t>
      </w:r>
      <w:proofErr w:type="gramStart"/>
      <w:r w:rsidRPr="00AA5DA2">
        <w:rPr>
          <w:noProof w:val="0"/>
          <w:snapToGrid w:val="0"/>
        </w:rPr>
        <w:t>IES ::=</w:t>
      </w:r>
      <w:proofErr w:type="gramEnd"/>
      <w:r w:rsidRPr="00AA5DA2">
        <w:rPr>
          <w:noProof w:val="0"/>
          <w:snapToGrid w:val="0"/>
        </w:rPr>
        <w:t xml:space="preserve"> {</w:t>
      </w:r>
    </w:p>
    <w:p w14:paraId="22ED5DC2"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7329301"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A3E3154"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EF7448B"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F0D9150"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68C9DF9"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B9559AA"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14:paraId="7B9D7A23"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363976F"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EB56DF0"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14:paraId="1147909E"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183BDC4"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613BCCE"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E3EF1F2" w14:textId="77777777" w:rsidR="00187DCB" w:rsidRPr="008F48A3"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14:paraId="3FD49E51" w14:textId="77777777" w:rsidR="00187DCB" w:rsidRPr="00AA5DA2" w:rsidRDefault="00187DCB" w:rsidP="00187DCB">
      <w:pPr>
        <w:pStyle w:val="PL"/>
        <w:rPr>
          <w:noProof w:val="0"/>
          <w:snapToGrid w:val="0"/>
        </w:rPr>
      </w:pPr>
      <w:r w:rsidRPr="008F48A3">
        <w:rPr>
          <w:noProof w:val="0"/>
          <w:snapToGrid w:val="0"/>
        </w:rPr>
        <w:tab/>
      </w:r>
      <w:proofErr w:type="gramStart"/>
      <w:r w:rsidRPr="008F48A3">
        <w:rPr>
          <w:noProof w:val="0"/>
          <w:snapToGrid w:val="0"/>
        </w:rPr>
        <w:t>{ ID</w:t>
      </w:r>
      <w:proofErr w:type="gramEnd"/>
      <w:r w:rsidRPr="008F48A3">
        <w:rPr>
          <w:noProof w:val="0"/>
          <w:snapToGrid w:val="0"/>
        </w:rPr>
        <w:t xml:space="preserve">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Pr="00AA5DA2">
        <w:rPr>
          <w:noProof w:val="0"/>
          <w:snapToGrid w:val="0"/>
        </w:rPr>
        <w:t>,</w:t>
      </w:r>
    </w:p>
    <w:p w14:paraId="5ACA5540" w14:textId="77777777" w:rsidR="00187DCB" w:rsidRPr="00AA5DA2" w:rsidRDefault="00187DCB" w:rsidP="00187DCB">
      <w:pPr>
        <w:pStyle w:val="PL"/>
        <w:rPr>
          <w:noProof w:val="0"/>
          <w:snapToGrid w:val="0"/>
        </w:rPr>
      </w:pPr>
      <w:r w:rsidRPr="00AA5DA2">
        <w:rPr>
          <w:noProof w:val="0"/>
          <w:snapToGrid w:val="0"/>
        </w:rPr>
        <w:tab/>
        <w:t>...</w:t>
      </w:r>
    </w:p>
    <w:p w14:paraId="1F357190" w14:textId="77777777" w:rsidR="00187DCB" w:rsidRPr="00AA5DA2" w:rsidRDefault="00187DCB" w:rsidP="00187DCB">
      <w:pPr>
        <w:pStyle w:val="PL"/>
        <w:rPr>
          <w:noProof w:val="0"/>
          <w:snapToGrid w:val="0"/>
        </w:rPr>
      </w:pPr>
      <w:r w:rsidRPr="00AA5DA2">
        <w:rPr>
          <w:noProof w:val="0"/>
          <w:snapToGrid w:val="0"/>
        </w:rPr>
        <w:t>}</w:t>
      </w:r>
    </w:p>
    <w:p w14:paraId="605257B5" w14:textId="77777777" w:rsidR="00187DCB" w:rsidRPr="00AA5DA2" w:rsidRDefault="00187DCB" w:rsidP="00187DCB">
      <w:pPr>
        <w:pStyle w:val="PL"/>
        <w:rPr>
          <w:noProof w:val="0"/>
          <w:snapToGrid w:val="0"/>
        </w:rPr>
      </w:pPr>
    </w:p>
    <w:p w14:paraId="51FBB603" w14:textId="77777777" w:rsidR="00187DCB" w:rsidRPr="00AA5DA2" w:rsidRDefault="00187DCB" w:rsidP="00187DCB">
      <w:pPr>
        <w:pStyle w:val="PL"/>
        <w:rPr>
          <w:noProof w:val="0"/>
          <w:snapToGrid w:val="0"/>
        </w:rPr>
      </w:pPr>
      <w:r w:rsidRPr="00AA5DA2">
        <w:rPr>
          <w:noProof w:val="0"/>
          <w:snapToGrid w:val="0"/>
        </w:rPr>
        <w:t>UE-ContextInformation-</w:t>
      </w:r>
      <w:proofErr w:type="gramStart"/>
      <w:r w:rsidRPr="00AA5DA2">
        <w:rPr>
          <w:noProof w:val="0"/>
          <w:snapToGrid w:val="0"/>
        </w:rPr>
        <w:t>SgNBModReq ::=</w:t>
      </w:r>
      <w:proofErr w:type="gramEnd"/>
      <w:r w:rsidRPr="00AA5DA2">
        <w:rPr>
          <w:noProof w:val="0"/>
          <w:snapToGrid w:val="0"/>
        </w:rPr>
        <w:t xml:space="preserve"> SEQUENCE {</w:t>
      </w:r>
    </w:p>
    <w:p w14:paraId="40826336" w14:textId="77777777" w:rsidR="00187DCB" w:rsidRPr="00AA5DA2" w:rsidRDefault="00187DCB" w:rsidP="00187DCB">
      <w:pPr>
        <w:pStyle w:val="PL"/>
        <w:rPr>
          <w:noProof w:val="0"/>
          <w:snapToGrid w:val="0"/>
        </w:rPr>
      </w:pPr>
      <w:r w:rsidRPr="00AA5DA2">
        <w:rPr>
          <w:noProof w:val="0"/>
          <w:snapToGrid w:val="0"/>
        </w:rPr>
        <w:lastRenderedPageBreak/>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524EB74" w14:textId="77777777" w:rsidR="00187DCB" w:rsidRPr="00AA5DA2" w:rsidRDefault="00187DCB" w:rsidP="00187DCB">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4699D00" w14:textId="77777777" w:rsidR="00187DCB" w:rsidRPr="00AA5DA2" w:rsidRDefault="00187DCB" w:rsidP="00187DCB">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2B8FD5C" w14:textId="77777777" w:rsidR="00187DCB" w:rsidRPr="00AA5DA2" w:rsidRDefault="00187DCB" w:rsidP="00187DCB">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DDCB5FF" w14:textId="77777777" w:rsidR="00187DCB" w:rsidRPr="00AA5DA2" w:rsidRDefault="00187DCB" w:rsidP="00187DCB">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73ECFFA" w14:textId="572ABBE8" w:rsidR="00187DCB" w:rsidRDefault="00187DCB" w:rsidP="00187DCB">
      <w:pPr>
        <w:pStyle w:val="PL"/>
        <w:rPr>
          <w:ins w:id="90" w:author="Ericsson User" w:date="2019-09-23T13:45:00Z"/>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D7789C0" w14:textId="3AAC8020" w:rsidR="00BC6408" w:rsidRPr="00AA5DA2" w:rsidRDefault="00BC6408" w:rsidP="002420D9">
      <w:pPr>
        <w:pStyle w:val="PL"/>
        <w:rPr>
          <w:noProof w:val="0"/>
          <w:snapToGrid w:val="0"/>
        </w:rPr>
      </w:pPr>
      <w:ins w:id="91" w:author="Ericsson User" w:date="2019-09-23T13:45:00Z">
        <w:r>
          <w:rPr>
            <w:noProof w:val="0"/>
            <w:snapToGrid w:val="0"/>
          </w:rPr>
          <w:tab/>
        </w:r>
        <w:r w:rsidRPr="0092227E">
          <w:rPr>
            <w:bCs/>
            <w:iCs/>
            <w:lang w:eastAsia="ja-JP"/>
          </w:rPr>
          <w:t>lowerLayerPresenceStatusChange</w:t>
        </w:r>
        <w:r w:rsidRPr="0092227E">
          <w:rPr>
            <w:bCs/>
            <w:iCs/>
            <w:lang w:eastAsia="ja-JP"/>
          </w:rPr>
          <w:tab/>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002420D9">
          <w:rPr>
            <w:bCs/>
            <w:iCs/>
            <w:lang w:eastAsia="ja-JP"/>
          </w:rPr>
          <w:tab/>
        </w:r>
        <w:r w:rsidR="002420D9">
          <w:rPr>
            <w:bCs/>
            <w:iCs/>
            <w:lang w:eastAsia="ja-JP"/>
          </w:rPr>
          <w:tab/>
        </w:r>
        <w:r w:rsidR="002420D9">
          <w:rPr>
            <w:bCs/>
            <w:iCs/>
            <w:lang w:eastAsia="ja-JP"/>
          </w:rPr>
          <w:tab/>
        </w:r>
        <w:r w:rsidR="002420D9">
          <w:rPr>
            <w:bCs/>
            <w:iCs/>
            <w:lang w:eastAsia="ja-JP"/>
          </w:rPr>
          <w:tab/>
        </w:r>
        <w:r w:rsidR="002420D9">
          <w:rPr>
            <w:bCs/>
            <w:iCs/>
            <w:lang w:eastAsia="ja-JP"/>
          </w:rPr>
          <w:tab/>
        </w:r>
        <w:r w:rsidR="002420D9">
          <w:rPr>
            <w:bCs/>
            <w:iCs/>
            <w:lang w:eastAsia="ja-JP"/>
          </w:rPr>
          <w:tab/>
        </w:r>
        <w:r w:rsidR="002420D9">
          <w:rPr>
            <w:bCs/>
            <w:iCs/>
            <w:lang w:eastAsia="ja-JP"/>
          </w:rPr>
          <w:tab/>
        </w:r>
        <w:r w:rsidR="002420D9">
          <w:rPr>
            <w:bCs/>
            <w:iCs/>
            <w:lang w:eastAsia="ja-JP"/>
          </w:rPr>
          <w:tab/>
        </w:r>
        <w:r w:rsidRPr="0092227E">
          <w:rPr>
            <w:bCs/>
            <w:iCs/>
            <w:lang w:eastAsia="ja-JP"/>
          </w:rPr>
          <w:t>OPTIONAL,</w:t>
        </w:r>
      </w:ins>
    </w:p>
    <w:p w14:paraId="1FBD8995" w14:textId="77777777" w:rsidR="00187DCB" w:rsidRPr="00AA5DA2" w:rsidRDefault="00187DCB" w:rsidP="00187DCB">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sidRPr="00AA5DA2">
        <w:rPr>
          <w:noProof w:val="0"/>
          <w:snapToGrid w:val="0"/>
        </w:rPr>
        <w:t>UE-ContextInformationSgNBModReqExtIEs} }</w:t>
      </w:r>
      <w:r w:rsidRPr="00AA5DA2">
        <w:rPr>
          <w:noProof w:val="0"/>
          <w:snapToGrid w:val="0"/>
        </w:rPr>
        <w:tab/>
      </w:r>
      <w:r w:rsidRPr="00AA5DA2">
        <w:rPr>
          <w:noProof w:val="0"/>
          <w:snapToGrid w:val="0"/>
        </w:rPr>
        <w:tab/>
      </w:r>
      <w:r w:rsidRPr="00AA5DA2">
        <w:rPr>
          <w:noProof w:val="0"/>
          <w:snapToGrid w:val="0"/>
        </w:rPr>
        <w:tab/>
        <w:t>OPTIONAL,</w:t>
      </w:r>
    </w:p>
    <w:p w14:paraId="4553D1DA" w14:textId="77777777" w:rsidR="00187DCB" w:rsidRPr="00AA5DA2" w:rsidRDefault="00187DCB" w:rsidP="00187DCB">
      <w:pPr>
        <w:pStyle w:val="PL"/>
        <w:rPr>
          <w:noProof w:val="0"/>
          <w:snapToGrid w:val="0"/>
        </w:rPr>
      </w:pPr>
      <w:r w:rsidRPr="00AA5DA2">
        <w:rPr>
          <w:noProof w:val="0"/>
          <w:snapToGrid w:val="0"/>
        </w:rPr>
        <w:tab/>
        <w:t>...</w:t>
      </w:r>
    </w:p>
    <w:p w14:paraId="3BA65EEE" w14:textId="77777777" w:rsidR="00187DCB" w:rsidRPr="00AA5DA2" w:rsidRDefault="00187DCB" w:rsidP="00187DCB">
      <w:pPr>
        <w:pStyle w:val="PL"/>
        <w:rPr>
          <w:noProof w:val="0"/>
          <w:snapToGrid w:val="0"/>
        </w:rPr>
      </w:pPr>
      <w:r w:rsidRPr="00AA5DA2">
        <w:rPr>
          <w:noProof w:val="0"/>
          <w:snapToGrid w:val="0"/>
        </w:rPr>
        <w:t>}</w:t>
      </w:r>
    </w:p>
    <w:p w14:paraId="789495EB" w14:textId="77777777" w:rsidR="00187DCB" w:rsidRPr="00AA5DA2" w:rsidRDefault="00187DCB" w:rsidP="00187DCB">
      <w:pPr>
        <w:pStyle w:val="PL"/>
        <w:rPr>
          <w:noProof w:val="0"/>
          <w:snapToGrid w:val="0"/>
        </w:rPr>
      </w:pPr>
    </w:p>
    <w:p w14:paraId="774840D1" w14:textId="77777777" w:rsidR="00187DCB" w:rsidRPr="00AA5DA2" w:rsidRDefault="00187DCB" w:rsidP="00187DCB">
      <w:pPr>
        <w:pStyle w:val="PL"/>
        <w:rPr>
          <w:noProof w:val="0"/>
          <w:snapToGrid w:val="0"/>
        </w:rPr>
      </w:pPr>
      <w:r w:rsidRPr="00AA5DA2">
        <w:rPr>
          <w:noProof w:val="0"/>
          <w:snapToGrid w:val="0"/>
        </w:rPr>
        <w:t>UE-ContextInformationSgNBModReqExtIEs X2AP-PROTOCOL-</w:t>
      </w:r>
      <w:proofErr w:type="gramStart"/>
      <w:r w:rsidRPr="00AA5DA2">
        <w:rPr>
          <w:noProof w:val="0"/>
          <w:snapToGrid w:val="0"/>
        </w:rPr>
        <w:t>EXTENSION ::=</w:t>
      </w:r>
      <w:proofErr w:type="gramEnd"/>
      <w:r w:rsidRPr="00AA5DA2">
        <w:rPr>
          <w:noProof w:val="0"/>
          <w:snapToGrid w:val="0"/>
        </w:rPr>
        <w:t xml:space="preserve"> {</w:t>
      </w:r>
    </w:p>
    <w:p w14:paraId="29EB9A39" w14:textId="77777777" w:rsidR="00187DCB" w:rsidRPr="00AA5DA2" w:rsidRDefault="00187DCB" w:rsidP="00187DCB">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E883FC4" w14:textId="77777777" w:rsidR="00187DCB" w:rsidRPr="00AA5DA2" w:rsidRDefault="00187DCB" w:rsidP="00187DCB">
      <w:pPr>
        <w:pStyle w:val="PL"/>
        <w:rPr>
          <w:noProof w:val="0"/>
          <w:snapToGrid w:val="0"/>
        </w:rPr>
      </w:pPr>
      <w:r w:rsidRPr="00AA5DA2">
        <w:rPr>
          <w:noProof w:val="0"/>
          <w:snapToGrid w:val="0"/>
        </w:rPr>
        <w:tab/>
        <w:t>...</w:t>
      </w:r>
    </w:p>
    <w:p w14:paraId="5C0331D8" w14:textId="77777777" w:rsidR="00187DCB" w:rsidRPr="00AA5DA2" w:rsidRDefault="00187DCB" w:rsidP="00187DCB">
      <w:pPr>
        <w:pStyle w:val="PL"/>
        <w:rPr>
          <w:noProof w:val="0"/>
          <w:snapToGrid w:val="0"/>
        </w:rPr>
      </w:pPr>
      <w:r w:rsidRPr="00AA5DA2">
        <w:rPr>
          <w:noProof w:val="0"/>
          <w:snapToGrid w:val="0"/>
        </w:rPr>
        <w:t>}</w:t>
      </w:r>
    </w:p>
    <w:p w14:paraId="019C1E0A" w14:textId="77777777" w:rsidR="00187DCB" w:rsidRPr="00AA5DA2" w:rsidRDefault="00187DCB" w:rsidP="00187DCB">
      <w:pPr>
        <w:pStyle w:val="PL"/>
        <w:rPr>
          <w:noProof w:val="0"/>
          <w:snapToGrid w:val="0"/>
        </w:rPr>
      </w:pPr>
    </w:p>
    <w:p w14:paraId="5D390EB1" w14:textId="77777777" w:rsidR="00187DCB" w:rsidRPr="00AA5DA2" w:rsidRDefault="00187DCB" w:rsidP="00187DCB">
      <w:pPr>
        <w:pStyle w:val="PL"/>
        <w:rPr>
          <w:noProof w:val="0"/>
          <w:snapToGrid w:val="0"/>
        </w:rPr>
      </w:pPr>
      <w:r w:rsidRPr="00AA5DA2">
        <w:rPr>
          <w:noProof w:val="0"/>
          <w:snapToGrid w:val="0"/>
        </w:rPr>
        <w:t>E-RABs-ToBeAdded-SgNBModReq-</w:t>
      </w:r>
      <w:proofErr w:type="gramStart"/>
      <w:r w:rsidRPr="00AA5DA2">
        <w:rPr>
          <w:noProof w:val="0"/>
          <w:snapToGrid w:val="0"/>
        </w:rPr>
        <w:t>List ::=</w:t>
      </w:r>
      <w:proofErr w:type="gramEnd"/>
      <w:r w:rsidRPr="00AA5DA2">
        <w:rPr>
          <w:noProof w:val="0"/>
          <w:snapToGrid w:val="0"/>
        </w:rPr>
        <w:t xml:space="preserve"> SEQUENCE (SIZE(1..maxnoofBearers)) OF ProtocolIE-Single-Container { {E-RABs-ToBeAdded-SgNBModReq-ItemIEs} }</w:t>
      </w:r>
    </w:p>
    <w:p w14:paraId="70F58AD2" w14:textId="77777777" w:rsidR="00187DCB" w:rsidRPr="00AA5DA2" w:rsidRDefault="00187DCB" w:rsidP="00187DCB">
      <w:pPr>
        <w:pStyle w:val="PL"/>
        <w:rPr>
          <w:noProof w:val="0"/>
          <w:snapToGrid w:val="0"/>
        </w:rPr>
      </w:pPr>
    </w:p>
    <w:p w14:paraId="16DB7C86" w14:textId="77777777" w:rsidR="00187DCB" w:rsidRPr="00AA5DA2" w:rsidRDefault="00187DCB" w:rsidP="00187DCB">
      <w:pPr>
        <w:pStyle w:val="PL"/>
        <w:rPr>
          <w:noProof w:val="0"/>
          <w:snapToGrid w:val="0"/>
        </w:rPr>
      </w:pPr>
      <w:r w:rsidRPr="00AA5DA2">
        <w:rPr>
          <w:noProof w:val="0"/>
          <w:snapToGrid w:val="0"/>
        </w:rPr>
        <w:t>E-RABs-ToBeAdded-SgNBModReq-ItemIEs X2AP-PROTOCOL-</w:t>
      </w:r>
      <w:proofErr w:type="gramStart"/>
      <w:r w:rsidRPr="00AA5DA2">
        <w:rPr>
          <w:noProof w:val="0"/>
          <w:snapToGrid w:val="0"/>
        </w:rPr>
        <w:t>IES ::=</w:t>
      </w:r>
      <w:proofErr w:type="gramEnd"/>
      <w:r w:rsidRPr="00AA5DA2">
        <w:rPr>
          <w:noProof w:val="0"/>
          <w:snapToGrid w:val="0"/>
        </w:rPr>
        <w:t xml:space="preserve"> {</w:t>
      </w:r>
    </w:p>
    <w:p w14:paraId="7D44D93F"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14:paraId="554F4B68" w14:textId="77777777" w:rsidR="00187DCB" w:rsidRPr="00AA5DA2" w:rsidRDefault="00187DCB" w:rsidP="00187DCB">
      <w:pPr>
        <w:pStyle w:val="PL"/>
        <w:rPr>
          <w:noProof w:val="0"/>
          <w:snapToGrid w:val="0"/>
        </w:rPr>
      </w:pPr>
      <w:r w:rsidRPr="00AA5DA2">
        <w:rPr>
          <w:noProof w:val="0"/>
          <w:snapToGrid w:val="0"/>
        </w:rPr>
        <w:tab/>
        <w:t>...</w:t>
      </w:r>
    </w:p>
    <w:p w14:paraId="5E0CC8FE" w14:textId="77777777" w:rsidR="00187DCB" w:rsidRPr="00AA5DA2" w:rsidRDefault="00187DCB" w:rsidP="00187DCB">
      <w:pPr>
        <w:pStyle w:val="PL"/>
        <w:rPr>
          <w:noProof w:val="0"/>
          <w:snapToGrid w:val="0"/>
        </w:rPr>
      </w:pPr>
      <w:r w:rsidRPr="00AA5DA2">
        <w:rPr>
          <w:noProof w:val="0"/>
          <w:snapToGrid w:val="0"/>
        </w:rPr>
        <w:t>}</w:t>
      </w:r>
    </w:p>
    <w:p w14:paraId="2B87ADEA" w14:textId="77777777" w:rsidR="00187DCB" w:rsidRPr="00AA5DA2" w:rsidRDefault="00187DCB" w:rsidP="00187DCB">
      <w:pPr>
        <w:pStyle w:val="PL"/>
        <w:rPr>
          <w:noProof w:val="0"/>
          <w:snapToGrid w:val="0"/>
        </w:rPr>
      </w:pPr>
    </w:p>
    <w:p w14:paraId="0F27A43B" w14:textId="77777777" w:rsidR="00187DCB" w:rsidRPr="00AA5DA2" w:rsidRDefault="00187DCB" w:rsidP="00187DCB">
      <w:pPr>
        <w:pStyle w:val="PL"/>
        <w:rPr>
          <w:noProof w:val="0"/>
          <w:snapToGrid w:val="0"/>
        </w:rPr>
      </w:pPr>
      <w:r w:rsidRPr="00AA5DA2">
        <w:rPr>
          <w:noProof w:val="0"/>
          <w:snapToGrid w:val="0"/>
        </w:rPr>
        <w:t>E-RABs-ToBeAdded-SgNBModReq-</w:t>
      </w:r>
      <w:proofErr w:type="gramStart"/>
      <w:r w:rsidRPr="00AA5DA2">
        <w:rPr>
          <w:noProof w:val="0"/>
          <w:snapToGrid w:val="0"/>
        </w:rPr>
        <w:t>Item ::=</w:t>
      </w:r>
      <w:proofErr w:type="gramEnd"/>
      <w:r w:rsidRPr="00AA5DA2">
        <w:rPr>
          <w:noProof w:val="0"/>
          <w:snapToGrid w:val="0"/>
        </w:rPr>
        <w:t xml:space="preserve"> SEQUENCE {</w:t>
      </w:r>
    </w:p>
    <w:p w14:paraId="7ED42413" w14:textId="77777777" w:rsidR="00187DCB" w:rsidRPr="00AA5DA2" w:rsidRDefault="00187DCB" w:rsidP="00187DCB">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14:paraId="2B78F965" w14:textId="77777777" w:rsidR="00187DCB" w:rsidRPr="00AA5DA2" w:rsidRDefault="00187DCB" w:rsidP="00187DCB">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14:paraId="5B046158" w14:textId="77777777" w:rsidR="00187DCB" w:rsidRPr="00AA5DA2" w:rsidRDefault="00187DCB" w:rsidP="00187DCB">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14:paraId="52175C03" w14:textId="77777777" w:rsidR="00187DCB" w:rsidRPr="00AA5DA2" w:rsidRDefault="00187DCB" w:rsidP="00187DCB">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6531C045" w14:textId="77777777" w:rsidR="00187DCB" w:rsidRPr="00AA5DA2" w:rsidRDefault="00187DCB" w:rsidP="00187DCB">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14:paraId="40AA0776" w14:textId="77777777" w:rsidR="00187DCB" w:rsidRPr="00AA5DA2" w:rsidRDefault="00187DCB" w:rsidP="00187DCB">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14:paraId="55ECFF06" w14:textId="77777777" w:rsidR="00187DCB" w:rsidRPr="00AA5DA2" w:rsidRDefault="00187DCB" w:rsidP="00187DCB">
      <w:pPr>
        <w:pStyle w:val="PL"/>
        <w:rPr>
          <w:noProof w:val="0"/>
          <w:snapToGrid w:val="0"/>
        </w:rPr>
      </w:pPr>
      <w:r w:rsidRPr="00AA5DA2">
        <w:rPr>
          <w:noProof w:val="0"/>
          <w:snapToGrid w:val="0"/>
        </w:rPr>
        <w:tab/>
      </w:r>
      <w:r w:rsidRPr="00AA5DA2">
        <w:rPr>
          <w:noProof w:val="0"/>
          <w:snapToGrid w:val="0"/>
        </w:rPr>
        <w:tab/>
        <w:t>...</w:t>
      </w:r>
    </w:p>
    <w:p w14:paraId="00007C20" w14:textId="77777777" w:rsidR="00187DCB" w:rsidRPr="00AA5DA2" w:rsidRDefault="00187DCB" w:rsidP="00187DCB">
      <w:pPr>
        <w:pStyle w:val="PL"/>
        <w:rPr>
          <w:noProof w:val="0"/>
          <w:snapToGrid w:val="0"/>
        </w:rPr>
      </w:pPr>
      <w:r w:rsidRPr="00AA5DA2">
        <w:rPr>
          <w:noProof w:val="0"/>
          <w:snapToGrid w:val="0"/>
        </w:rPr>
        <w:tab/>
        <w:t>},</w:t>
      </w:r>
    </w:p>
    <w:p w14:paraId="2DA67D2A" w14:textId="77777777" w:rsidR="00187DCB" w:rsidRPr="00AA5DA2" w:rsidRDefault="00187DCB" w:rsidP="00187DCB">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sidRPr="00AA5DA2">
        <w:rPr>
          <w:noProof w:val="0"/>
          <w:snapToGrid w:val="0"/>
        </w:rPr>
        <w:t>E-RABs-ToBeAdded-SgNBModReq-ItemExtIEs} }</w:t>
      </w:r>
      <w:r w:rsidRPr="00AA5DA2">
        <w:rPr>
          <w:noProof w:val="0"/>
          <w:snapToGrid w:val="0"/>
        </w:rPr>
        <w:tab/>
        <w:t>OPTIONAL,</w:t>
      </w:r>
    </w:p>
    <w:p w14:paraId="671C8E2C" w14:textId="77777777" w:rsidR="00187DCB" w:rsidRPr="00AA5DA2" w:rsidRDefault="00187DCB" w:rsidP="00187DCB">
      <w:pPr>
        <w:pStyle w:val="PL"/>
        <w:rPr>
          <w:noProof w:val="0"/>
          <w:snapToGrid w:val="0"/>
        </w:rPr>
      </w:pPr>
      <w:r w:rsidRPr="00AA5DA2">
        <w:rPr>
          <w:noProof w:val="0"/>
          <w:snapToGrid w:val="0"/>
        </w:rPr>
        <w:tab/>
        <w:t>...</w:t>
      </w:r>
    </w:p>
    <w:p w14:paraId="4D871469" w14:textId="77777777" w:rsidR="00187DCB" w:rsidRPr="00AA5DA2" w:rsidRDefault="00187DCB" w:rsidP="00187DCB">
      <w:pPr>
        <w:pStyle w:val="PL"/>
        <w:rPr>
          <w:noProof w:val="0"/>
          <w:snapToGrid w:val="0"/>
        </w:rPr>
      </w:pPr>
      <w:r w:rsidRPr="00AA5DA2">
        <w:rPr>
          <w:noProof w:val="0"/>
          <w:snapToGrid w:val="0"/>
        </w:rPr>
        <w:t>}</w:t>
      </w:r>
    </w:p>
    <w:p w14:paraId="5226E599" w14:textId="77777777" w:rsidR="00187DCB" w:rsidRPr="00AA5DA2" w:rsidRDefault="00187DCB" w:rsidP="00187DCB">
      <w:pPr>
        <w:pStyle w:val="PL"/>
        <w:rPr>
          <w:noProof w:val="0"/>
          <w:snapToGrid w:val="0"/>
        </w:rPr>
      </w:pPr>
    </w:p>
    <w:p w14:paraId="3942F62D" w14:textId="77777777" w:rsidR="00187DCB" w:rsidRPr="00AA5DA2" w:rsidRDefault="00187DCB" w:rsidP="00187DCB">
      <w:pPr>
        <w:pStyle w:val="PL"/>
        <w:rPr>
          <w:noProof w:val="0"/>
          <w:snapToGrid w:val="0"/>
        </w:rPr>
      </w:pPr>
      <w:r w:rsidRPr="00AA5DA2">
        <w:rPr>
          <w:noProof w:val="0"/>
          <w:snapToGrid w:val="0"/>
        </w:rPr>
        <w:t>E-RABs-ToBeAdded-SgNBModReq-ItemExtIEs X2AP-PROTOCOL-</w:t>
      </w:r>
      <w:proofErr w:type="gramStart"/>
      <w:r w:rsidRPr="00AA5DA2">
        <w:rPr>
          <w:noProof w:val="0"/>
          <w:snapToGrid w:val="0"/>
        </w:rPr>
        <w:t>EXTENSION ::=</w:t>
      </w:r>
      <w:proofErr w:type="gramEnd"/>
      <w:r w:rsidRPr="00AA5DA2">
        <w:rPr>
          <w:noProof w:val="0"/>
          <w:snapToGrid w:val="0"/>
        </w:rPr>
        <w:t xml:space="preserve"> {</w:t>
      </w:r>
    </w:p>
    <w:p w14:paraId="58EADCC9" w14:textId="77777777" w:rsidR="00187DCB" w:rsidRPr="00AA5DA2" w:rsidRDefault="00187DCB" w:rsidP="00187DCB">
      <w:pPr>
        <w:pStyle w:val="PL"/>
        <w:rPr>
          <w:noProof w:val="0"/>
          <w:snapToGrid w:val="0"/>
        </w:rPr>
      </w:pPr>
      <w:r w:rsidRPr="00AA5DA2">
        <w:rPr>
          <w:noProof w:val="0"/>
          <w:snapToGrid w:val="0"/>
        </w:rPr>
        <w:tab/>
        <w:t>...</w:t>
      </w:r>
    </w:p>
    <w:p w14:paraId="4524ECF3" w14:textId="77777777" w:rsidR="00187DCB" w:rsidRPr="00AA5DA2" w:rsidRDefault="00187DCB" w:rsidP="00187DCB">
      <w:pPr>
        <w:pStyle w:val="PL"/>
        <w:rPr>
          <w:noProof w:val="0"/>
          <w:snapToGrid w:val="0"/>
        </w:rPr>
      </w:pPr>
      <w:r w:rsidRPr="00AA5DA2">
        <w:rPr>
          <w:noProof w:val="0"/>
          <w:snapToGrid w:val="0"/>
        </w:rPr>
        <w:t>}</w:t>
      </w:r>
    </w:p>
    <w:p w14:paraId="34A30FA1" w14:textId="77777777" w:rsidR="00187DCB" w:rsidRPr="00AA5DA2" w:rsidRDefault="00187DCB" w:rsidP="00187DCB">
      <w:pPr>
        <w:pStyle w:val="PL"/>
        <w:rPr>
          <w:noProof w:val="0"/>
          <w:snapToGrid w:val="0"/>
        </w:rPr>
      </w:pPr>
    </w:p>
    <w:p w14:paraId="6E9B55CC" w14:textId="77777777" w:rsidR="00187DCB" w:rsidRPr="00AA5DA2" w:rsidRDefault="00187DCB" w:rsidP="00187DCB">
      <w:pPr>
        <w:pStyle w:val="PL"/>
        <w:rPr>
          <w:noProof w:val="0"/>
          <w:snapToGrid w:val="0"/>
        </w:rPr>
      </w:pPr>
      <w:r w:rsidRPr="00AA5DA2">
        <w:rPr>
          <w:noProof w:val="0"/>
          <w:snapToGrid w:val="0"/>
        </w:rPr>
        <w:t>E-RABs-ToBeAdded-SgNBModReq-Item-</w:t>
      </w:r>
      <w:proofErr w:type="gramStart"/>
      <w:r w:rsidRPr="00AA5DA2">
        <w:rPr>
          <w:noProof w:val="0"/>
          <w:snapToGrid w:val="0"/>
        </w:rPr>
        <w:t>SgNBPDCPpresent ::=</w:t>
      </w:r>
      <w:proofErr w:type="gramEnd"/>
      <w:r w:rsidRPr="00AA5DA2">
        <w:rPr>
          <w:noProof w:val="0"/>
          <w:snapToGrid w:val="0"/>
        </w:rPr>
        <w:t xml:space="preserve"> SEQUENCE {</w:t>
      </w:r>
    </w:p>
    <w:p w14:paraId="583769CB" w14:textId="77777777" w:rsidR="00187DCB" w:rsidRPr="00AA5DA2" w:rsidRDefault="00187DCB" w:rsidP="00187DCB">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14:paraId="60E28628" w14:textId="77777777" w:rsidR="00187DCB" w:rsidRPr="00AA5DA2" w:rsidRDefault="00187DCB" w:rsidP="00187DCB">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D419E92" w14:textId="77777777" w:rsidR="00187DCB" w:rsidRPr="00AA5DA2" w:rsidRDefault="00187DCB" w:rsidP="00187DCB">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14:paraId="096D326A" w14:textId="77777777" w:rsidR="00187DCB" w:rsidRPr="00AA5DA2" w:rsidRDefault="00187DCB" w:rsidP="00187DCB">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D33CB39" w14:textId="77777777" w:rsidR="00187DCB" w:rsidRPr="00AA5DA2" w:rsidRDefault="00187DCB" w:rsidP="00187DCB">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070824D3" w14:textId="77777777" w:rsidR="00187DCB" w:rsidRPr="00AA5DA2" w:rsidRDefault="00187DCB" w:rsidP="00187DCB">
      <w:pPr>
        <w:pStyle w:val="PL"/>
        <w:rPr>
          <w:noProof w:val="0"/>
          <w:snapToGrid w:val="0"/>
        </w:rPr>
      </w:pPr>
      <w:r w:rsidRPr="00AA5DA2">
        <w:rPr>
          <w:noProof w:val="0"/>
          <w:snapToGrid w:val="0"/>
        </w:rPr>
        <w:t>-- This IE shall be present if MCG resource IE in the EN-DC Resource Configuration IE is set to “present” --</w:t>
      </w:r>
    </w:p>
    <w:p w14:paraId="5E796155" w14:textId="77777777" w:rsidR="00187DCB" w:rsidRPr="00AA5DA2" w:rsidRDefault="00187DCB" w:rsidP="00187DCB">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7197D9EF" w14:textId="77777777" w:rsidR="00187DCB" w:rsidRPr="00AA5DA2" w:rsidRDefault="00187DCB" w:rsidP="00187DCB">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sidRPr="00AA5DA2">
        <w:rPr>
          <w:noProof w:val="0"/>
          <w:snapToGrid w:val="0"/>
        </w:rPr>
        <w:t>E-RABs-ToBeAdded-SgNBModReq-Item-SgNBPDCPpresentExtIEs} }</w:t>
      </w:r>
      <w:r w:rsidRPr="00AA5DA2">
        <w:rPr>
          <w:noProof w:val="0"/>
          <w:snapToGrid w:val="0"/>
        </w:rPr>
        <w:tab/>
      </w:r>
      <w:r w:rsidRPr="00AA5DA2">
        <w:rPr>
          <w:noProof w:val="0"/>
          <w:snapToGrid w:val="0"/>
        </w:rPr>
        <w:tab/>
        <w:t>OPTIONAL,</w:t>
      </w:r>
    </w:p>
    <w:p w14:paraId="6990A0C8" w14:textId="77777777" w:rsidR="00187DCB" w:rsidRPr="00AA5DA2" w:rsidRDefault="00187DCB" w:rsidP="00187DCB">
      <w:pPr>
        <w:pStyle w:val="PL"/>
        <w:rPr>
          <w:noProof w:val="0"/>
          <w:snapToGrid w:val="0"/>
        </w:rPr>
      </w:pPr>
      <w:r w:rsidRPr="00AA5DA2">
        <w:rPr>
          <w:noProof w:val="0"/>
          <w:snapToGrid w:val="0"/>
        </w:rPr>
        <w:lastRenderedPageBreak/>
        <w:tab/>
        <w:t>...</w:t>
      </w:r>
    </w:p>
    <w:p w14:paraId="6C74F557" w14:textId="77777777" w:rsidR="00187DCB" w:rsidRPr="00AA5DA2" w:rsidRDefault="00187DCB" w:rsidP="00187DCB">
      <w:pPr>
        <w:pStyle w:val="PL"/>
        <w:rPr>
          <w:noProof w:val="0"/>
          <w:snapToGrid w:val="0"/>
        </w:rPr>
      </w:pPr>
      <w:r w:rsidRPr="00AA5DA2">
        <w:rPr>
          <w:noProof w:val="0"/>
          <w:snapToGrid w:val="0"/>
        </w:rPr>
        <w:t>}</w:t>
      </w:r>
    </w:p>
    <w:p w14:paraId="5DF4FEE5" w14:textId="77777777" w:rsidR="00187DCB" w:rsidRPr="00AA5DA2" w:rsidRDefault="00187DCB" w:rsidP="00187DCB">
      <w:pPr>
        <w:pStyle w:val="PL"/>
        <w:rPr>
          <w:noProof w:val="0"/>
          <w:snapToGrid w:val="0"/>
        </w:rPr>
      </w:pPr>
    </w:p>
    <w:p w14:paraId="1AE36D70" w14:textId="77777777" w:rsidR="00187DCB" w:rsidRPr="00AA5DA2" w:rsidRDefault="00187DCB" w:rsidP="00187DCB">
      <w:pPr>
        <w:pStyle w:val="PL"/>
        <w:rPr>
          <w:noProof w:val="0"/>
          <w:snapToGrid w:val="0"/>
        </w:rPr>
      </w:pPr>
      <w:r w:rsidRPr="00AA5DA2">
        <w:rPr>
          <w:noProof w:val="0"/>
          <w:snapToGrid w:val="0"/>
        </w:rPr>
        <w:t>E-RABs-ToBeAdded-SgNBModReq-Item-SgNBPDCPpresentExtIEs X2AP-PROTOCOL-</w:t>
      </w:r>
      <w:proofErr w:type="gramStart"/>
      <w:r w:rsidRPr="00AA5DA2">
        <w:rPr>
          <w:noProof w:val="0"/>
          <w:snapToGrid w:val="0"/>
        </w:rPr>
        <w:t>EXTENSION ::=</w:t>
      </w:r>
      <w:proofErr w:type="gramEnd"/>
      <w:r w:rsidRPr="00AA5DA2">
        <w:rPr>
          <w:noProof w:val="0"/>
          <w:snapToGrid w:val="0"/>
        </w:rPr>
        <w:t xml:space="preserve"> {</w:t>
      </w:r>
    </w:p>
    <w:p w14:paraId="21EA17CA" w14:textId="77777777" w:rsidR="00187DCB" w:rsidRPr="00AA5DA2" w:rsidRDefault="00187DCB" w:rsidP="00187DCB">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2C9F5968" w14:textId="77777777" w:rsidR="00187DCB" w:rsidRPr="00AA5DA2" w:rsidRDefault="00187DCB" w:rsidP="00187DCB">
      <w:pPr>
        <w:pStyle w:val="PL"/>
        <w:rPr>
          <w:noProof w:val="0"/>
          <w:snapToGrid w:val="0"/>
        </w:rPr>
      </w:pPr>
      <w:r w:rsidRPr="00AA5DA2">
        <w:rPr>
          <w:noProof w:val="0"/>
          <w:snapToGrid w:val="0"/>
        </w:rPr>
        <w:tab/>
        <w:t>...</w:t>
      </w:r>
    </w:p>
    <w:p w14:paraId="7835A705" w14:textId="77777777" w:rsidR="00187DCB" w:rsidRPr="00AA5DA2" w:rsidRDefault="00187DCB" w:rsidP="00187DCB">
      <w:pPr>
        <w:pStyle w:val="PL"/>
        <w:rPr>
          <w:noProof w:val="0"/>
          <w:snapToGrid w:val="0"/>
        </w:rPr>
      </w:pPr>
      <w:r w:rsidRPr="00AA5DA2">
        <w:rPr>
          <w:noProof w:val="0"/>
          <w:snapToGrid w:val="0"/>
        </w:rPr>
        <w:t>}</w:t>
      </w:r>
    </w:p>
    <w:p w14:paraId="3D556C85" w14:textId="77777777" w:rsidR="00187DCB" w:rsidRPr="00AA5DA2" w:rsidRDefault="00187DCB" w:rsidP="00187DCB">
      <w:pPr>
        <w:pStyle w:val="PL"/>
        <w:rPr>
          <w:noProof w:val="0"/>
          <w:snapToGrid w:val="0"/>
        </w:rPr>
      </w:pPr>
    </w:p>
    <w:p w14:paraId="1130EDFB" w14:textId="77777777" w:rsidR="00187DCB" w:rsidRPr="00AA5DA2" w:rsidRDefault="00187DCB" w:rsidP="00187DCB">
      <w:pPr>
        <w:pStyle w:val="PL"/>
        <w:rPr>
          <w:noProof w:val="0"/>
          <w:snapToGrid w:val="0"/>
        </w:rPr>
      </w:pPr>
      <w:r w:rsidRPr="00AA5DA2">
        <w:rPr>
          <w:noProof w:val="0"/>
          <w:snapToGrid w:val="0"/>
        </w:rPr>
        <w:t>E-RABs-ToBeAdded-SgNBModReq-Item-</w:t>
      </w:r>
      <w:proofErr w:type="gramStart"/>
      <w:r w:rsidRPr="00AA5DA2">
        <w:rPr>
          <w:noProof w:val="0"/>
          <w:snapToGrid w:val="0"/>
        </w:rPr>
        <w:t>SgNBPDCPnotpresent ::=</w:t>
      </w:r>
      <w:proofErr w:type="gramEnd"/>
      <w:r w:rsidRPr="00AA5DA2">
        <w:rPr>
          <w:noProof w:val="0"/>
          <w:snapToGrid w:val="0"/>
        </w:rPr>
        <w:t xml:space="preserve"> SEQUENCE {</w:t>
      </w:r>
    </w:p>
    <w:p w14:paraId="1D266A7C" w14:textId="77777777" w:rsidR="00187DCB" w:rsidRPr="00AA5DA2" w:rsidRDefault="00187DCB" w:rsidP="00187DCB">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14:paraId="65CFE8A4" w14:textId="77777777" w:rsidR="00187DCB" w:rsidRPr="00AA5DA2" w:rsidRDefault="00187DCB" w:rsidP="00187DCB">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741CD45C" w14:textId="77777777" w:rsidR="00187DCB" w:rsidRPr="00AA5DA2" w:rsidRDefault="00187DCB" w:rsidP="00187DCB">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14:paraId="110BC622" w14:textId="77777777" w:rsidR="00187DCB" w:rsidRPr="00AA5DA2" w:rsidRDefault="00187DCB" w:rsidP="00187DCB">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14:paraId="0BBCD1CF" w14:textId="77777777" w:rsidR="00187DCB" w:rsidRPr="00AA5DA2" w:rsidRDefault="00187DCB" w:rsidP="00187DCB">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5C9A24D" w14:textId="77777777" w:rsidR="00187DCB" w:rsidRPr="00AA5DA2" w:rsidRDefault="00187DCB" w:rsidP="00187DCB">
      <w:pPr>
        <w:pStyle w:val="PL"/>
        <w:rPr>
          <w:noProof w:val="0"/>
          <w:snapToGrid w:val="0"/>
        </w:rPr>
      </w:pPr>
      <w:r w:rsidRPr="00AA5DA2">
        <w:rPr>
          <w:noProof w:val="0"/>
          <w:snapToGrid w:val="0"/>
        </w:rPr>
        <w:t>-- This IE shall be present if MCG resource and SCG resources IEs in the EN-DC Resource Configuration IE are set to “present” --</w:t>
      </w:r>
    </w:p>
    <w:p w14:paraId="03645558" w14:textId="77777777" w:rsidR="00187DCB" w:rsidRPr="00AA5DA2" w:rsidRDefault="00187DCB" w:rsidP="00187DCB">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sidRPr="00AA5DA2">
        <w:rPr>
          <w:noProof w:val="0"/>
          <w:snapToGrid w:val="0"/>
        </w:rPr>
        <w:t xml:space="preserve">E-RABs-ToBeAdded-SgNBModReq-Item-SgNBPDCPnotpresentExtIEs} } </w:t>
      </w:r>
      <w:r w:rsidRPr="00AA5DA2">
        <w:rPr>
          <w:noProof w:val="0"/>
          <w:snapToGrid w:val="0"/>
        </w:rPr>
        <w:tab/>
      </w:r>
      <w:r w:rsidRPr="00AA5DA2">
        <w:rPr>
          <w:noProof w:val="0"/>
          <w:snapToGrid w:val="0"/>
        </w:rPr>
        <w:tab/>
        <w:t>OPTIONAL,</w:t>
      </w:r>
    </w:p>
    <w:p w14:paraId="3B2ABDA0" w14:textId="77777777" w:rsidR="00187DCB" w:rsidRPr="00AA5DA2" w:rsidRDefault="00187DCB" w:rsidP="00187DCB">
      <w:pPr>
        <w:pStyle w:val="PL"/>
        <w:rPr>
          <w:noProof w:val="0"/>
          <w:snapToGrid w:val="0"/>
        </w:rPr>
      </w:pPr>
      <w:r w:rsidRPr="00AA5DA2">
        <w:rPr>
          <w:noProof w:val="0"/>
          <w:snapToGrid w:val="0"/>
        </w:rPr>
        <w:tab/>
        <w:t>...</w:t>
      </w:r>
    </w:p>
    <w:p w14:paraId="71B986DA" w14:textId="77777777" w:rsidR="00187DCB" w:rsidRPr="00AA5DA2" w:rsidRDefault="00187DCB" w:rsidP="00187DCB">
      <w:pPr>
        <w:pStyle w:val="PL"/>
        <w:rPr>
          <w:noProof w:val="0"/>
          <w:snapToGrid w:val="0"/>
        </w:rPr>
      </w:pPr>
      <w:r w:rsidRPr="00AA5DA2">
        <w:rPr>
          <w:noProof w:val="0"/>
          <w:snapToGrid w:val="0"/>
        </w:rPr>
        <w:t>}</w:t>
      </w:r>
    </w:p>
    <w:p w14:paraId="75775054" w14:textId="77777777" w:rsidR="00187DCB" w:rsidRPr="00AA5DA2" w:rsidRDefault="00187DCB" w:rsidP="00187DCB">
      <w:pPr>
        <w:pStyle w:val="PL"/>
        <w:rPr>
          <w:noProof w:val="0"/>
          <w:snapToGrid w:val="0"/>
        </w:rPr>
      </w:pPr>
    </w:p>
    <w:p w14:paraId="7D519F85" w14:textId="77777777" w:rsidR="00187DCB" w:rsidRPr="00AA5DA2" w:rsidRDefault="00187DCB" w:rsidP="00187DCB">
      <w:pPr>
        <w:pStyle w:val="PL"/>
        <w:rPr>
          <w:noProof w:val="0"/>
          <w:snapToGrid w:val="0"/>
        </w:rPr>
      </w:pPr>
      <w:r w:rsidRPr="00AA5DA2">
        <w:rPr>
          <w:noProof w:val="0"/>
          <w:snapToGrid w:val="0"/>
        </w:rPr>
        <w:t>E-RABs-ToBeAdded-SgNBModReq-Item-SgNBPDCPnotpresentExtIEs X2AP-PROTOCOL-</w:t>
      </w:r>
      <w:proofErr w:type="gramStart"/>
      <w:r w:rsidRPr="00AA5DA2">
        <w:rPr>
          <w:noProof w:val="0"/>
          <w:snapToGrid w:val="0"/>
        </w:rPr>
        <w:t>EXTENSION ::=</w:t>
      </w:r>
      <w:proofErr w:type="gramEnd"/>
      <w:r w:rsidRPr="00AA5DA2">
        <w:rPr>
          <w:noProof w:val="0"/>
          <w:snapToGrid w:val="0"/>
        </w:rPr>
        <w:t xml:space="preserve"> {</w:t>
      </w:r>
    </w:p>
    <w:p w14:paraId="3F61BF02" w14:textId="77777777" w:rsidR="00187DCB" w:rsidRPr="00AA5DA2" w:rsidRDefault="00187DCB" w:rsidP="00187DCB">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3E975C9"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E58737D"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Pr>
          <w:noProof w:val="0"/>
          <w:snapToGrid w:val="0"/>
        </w:rPr>
        <w:tab/>
      </w:r>
      <w:r w:rsidRPr="00AA5DA2">
        <w:rPr>
          <w:noProof w:val="0"/>
          <w:snapToGrid w:val="0"/>
        </w:rPr>
        <w:t>PRESENCE optional},</w:t>
      </w:r>
    </w:p>
    <w:p w14:paraId="32536996" w14:textId="77777777" w:rsidR="00187DCB" w:rsidRPr="00AA5DA2" w:rsidRDefault="00187DCB" w:rsidP="00187DCB">
      <w:pPr>
        <w:pStyle w:val="PL"/>
        <w:rPr>
          <w:noProof w:val="0"/>
          <w:snapToGrid w:val="0"/>
        </w:rPr>
      </w:pPr>
      <w:r w:rsidRPr="00AA5DA2">
        <w:rPr>
          <w:noProof w:val="0"/>
          <w:snapToGrid w:val="0"/>
        </w:rPr>
        <w:tab/>
        <w:t>...</w:t>
      </w:r>
    </w:p>
    <w:p w14:paraId="45067DE7" w14:textId="77777777" w:rsidR="00187DCB" w:rsidRPr="00AA5DA2" w:rsidRDefault="00187DCB" w:rsidP="00187DCB">
      <w:pPr>
        <w:pStyle w:val="PL"/>
        <w:rPr>
          <w:noProof w:val="0"/>
          <w:snapToGrid w:val="0"/>
        </w:rPr>
      </w:pPr>
      <w:r w:rsidRPr="00AA5DA2">
        <w:rPr>
          <w:noProof w:val="0"/>
          <w:snapToGrid w:val="0"/>
        </w:rPr>
        <w:t>}</w:t>
      </w:r>
    </w:p>
    <w:p w14:paraId="2518DBAA" w14:textId="77777777" w:rsidR="00187DCB" w:rsidRPr="00AA5DA2" w:rsidRDefault="00187DCB" w:rsidP="00187DCB">
      <w:pPr>
        <w:pStyle w:val="PL"/>
        <w:rPr>
          <w:noProof w:val="0"/>
          <w:snapToGrid w:val="0"/>
        </w:rPr>
      </w:pPr>
    </w:p>
    <w:p w14:paraId="45AFCCF1" w14:textId="77777777" w:rsidR="00187DCB" w:rsidRPr="00AA5DA2" w:rsidRDefault="00187DCB" w:rsidP="00187DCB">
      <w:pPr>
        <w:pStyle w:val="PL"/>
        <w:rPr>
          <w:noProof w:val="0"/>
          <w:snapToGrid w:val="0"/>
        </w:rPr>
      </w:pPr>
    </w:p>
    <w:p w14:paraId="04561EA2" w14:textId="77777777" w:rsidR="00187DCB" w:rsidRPr="00AA5DA2" w:rsidRDefault="00187DCB" w:rsidP="00187DCB">
      <w:pPr>
        <w:pStyle w:val="PL"/>
        <w:rPr>
          <w:noProof w:val="0"/>
          <w:snapToGrid w:val="0"/>
        </w:rPr>
      </w:pPr>
      <w:r w:rsidRPr="00AA5DA2">
        <w:rPr>
          <w:noProof w:val="0"/>
          <w:snapToGrid w:val="0"/>
        </w:rPr>
        <w:t>E-RABs-ToBeModified-SgNBModReq-</w:t>
      </w:r>
      <w:proofErr w:type="gramStart"/>
      <w:r w:rsidRPr="00AA5DA2">
        <w:rPr>
          <w:noProof w:val="0"/>
          <w:snapToGrid w:val="0"/>
        </w:rPr>
        <w:t>List ::=</w:t>
      </w:r>
      <w:proofErr w:type="gramEnd"/>
      <w:r w:rsidRPr="00AA5DA2">
        <w:rPr>
          <w:noProof w:val="0"/>
          <w:snapToGrid w:val="0"/>
        </w:rPr>
        <w:t xml:space="preserve"> SEQUENCE (SIZE(1..maxnoofBearers)) OF ProtocolIE-Single-Container { {E-RABs-ToBeModified-SgNBModReq-ItemIEs} }</w:t>
      </w:r>
    </w:p>
    <w:p w14:paraId="76E1E199" w14:textId="77777777" w:rsidR="00187DCB" w:rsidRPr="00AA5DA2" w:rsidRDefault="00187DCB" w:rsidP="00187DCB">
      <w:pPr>
        <w:pStyle w:val="PL"/>
        <w:rPr>
          <w:noProof w:val="0"/>
          <w:snapToGrid w:val="0"/>
        </w:rPr>
      </w:pPr>
    </w:p>
    <w:p w14:paraId="5298A5FD" w14:textId="77777777" w:rsidR="00187DCB" w:rsidRPr="00AA5DA2" w:rsidRDefault="00187DCB" w:rsidP="00187DCB">
      <w:pPr>
        <w:pStyle w:val="PL"/>
        <w:rPr>
          <w:noProof w:val="0"/>
          <w:snapToGrid w:val="0"/>
        </w:rPr>
      </w:pPr>
      <w:r w:rsidRPr="00AA5DA2">
        <w:rPr>
          <w:noProof w:val="0"/>
          <w:snapToGrid w:val="0"/>
        </w:rPr>
        <w:t>E-RABs-ToBeModified-SgNBModReq-ItemIEs X2AP-PROTOCOL-</w:t>
      </w:r>
      <w:proofErr w:type="gramStart"/>
      <w:r w:rsidRPr="00AA5DA2">
        <w:rPr>
          <w:noProof w:val="0"/>
          <w:snapToGrid w:val="0"/>
        </w:rPr>
        <w:t>IES ::=</w:t>
      </w:r>
      <w:proofErr w:type="gramEnd"/>
      <w:r w:rsidRPr="00AA5DA2">
        <w:rPr>
          <w:noProof w:val="0"/>
          <w:snapToGrid w:val="0"/>
        </w:rPr>
        <w:t xml:space="preserve"> {</w:t>
      </w:r>
    </w:p>
    <w:p w14:paraId="4524BB0B"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14:paraId="2D28708F" w14:textId="77777777" w:rsidR="00187DCB" w:rsidRPr="00AA5DA2" w:rsidRDefault="00187DCB" w:rsidP="00187DCB">
      <w:pPr>
        <w:pStyle w:val="PL"/>
        <w:rPr>
          <w:noProof w:val="0"/>
          <w:snapToGrid w:val="0"/>
        </w:rPr>
      </w:pPr>
      <w:r w:rsidRPr="00AA5DA2">
        <w:rPr>
          <w:noProof w:val="0"/>
          <w:snapToGrid w:val="0"/>
        </w:rPr>
        <w:tab/>
        <w:t>...</w:t>
      </w:r>
    </w:p>
    <w:p w14:paraId="0372F672" w14:textId="77777777" w:rsidR="00187DCB" w:rsidRPr="00AA5DA2" w:rsidRDefault="00187DCB" w:rsidP="00187DCB">
      <w:pPr>
        <w:pStyle w:val="PL"/>
        <w:rPr>
          <w:noProof w:val="0"/>
          <w:snapToGrid w:val="0"/>
        </w:rPr>
      </w:pPr>
      <w:r w:rsidRPr="00AA5DA2">
        <w:rPr>
          <w:noProof w:val="0"/>
          <w:snapToGrid w:val="0"/>
        </w:rPr>
        <w:t>}</w:t>
      </w:r>
    </w:p>
    <w:p w14:paraId="6C651461" w14:textId="77777777" w:rsidR="00187DCB" w:rsidRPr="00AA5DA2" w:rsidRDefault="00187DCB" w:rsidP="00187DCB">
      <w:pPr>
        <w:pStyle w:val="PL"/>
        <w:rPr>
          <w:noProof w:val="0"/>
          <w:snapToGrid w:val="0"/>
        </w:rPr>
      </w:pPr>
    </w:p>
    <w:p w14:paraId="7CCBCA71" w14:textId="77777777" w:rsidR="00187DCB" w:rsidRPr="00AA5DA2" w:rsidRDefault="00187DCB" w:rsidP="00187DCB">
      <w:pPr>
        <w:pStyle w:val="PL"/>
        <w:rPr>
          <w:noProof w:val="0"/>
          <w:snapToGrid w:val="0"/>
        </w:rPr>
      </w:pPr>
    </w:p>
    <w:p w14:paraId="31223EF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 ::= SEQUENCE {</w:t>
      </w:r>
    </w:p>
    <w:p w14:paraId="09D69BE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09284876"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6970924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1EA8D5EF"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14:paraId="4E23FC61"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14:paraId="5595E4D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7277D5A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7A4C5C8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14:paraId="5E879B36"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135A488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099E0C36" w14:textId="77777777" w:rsidR="00187DCB" w:rsidRPr="00AA5DA2" w:rsidRDefault="00187DCB" w:rsidP="00187DCB">
      <w:pPr>
        <w:pStyle w:val="PL"/>
        <w:rPr>
          <w:rFonts w:eastAsia="DengXian"/>
          <w:snapToGrid w:val="0"/>
          <w:lang w:eastAsia="zh-CN"/>
        </w:rPr>
      </w:pPr>
    </w:p>
    <w:p w14:paraId="0F4735EF"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E-RABs-ToBeModified-SgNBModReq-ItemExtIEs X2AP-PROTOCOL-EXTENSION ::= {</w:t>
      </w:r>
    </w:p>
    <w:p w14:paraId="39ECBBC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49ECDD1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1EE9C738" w14:textId="77777777" w:rsidR="00187DCB" w:rsidRPr="00AA5DA2" w:rsidRDefault="00187DCB" w:rsidP="00187DCB">
      <w:pPr>
        <w:pStyle w:val="PL"/>
        <w:rPr>
          <w:rFonts w:eastAsia="DengXian"/>
          <w:snapToGrid w:val="0"/>
          <w:lang w:eastAsia="zh-CN"/>
        </w:rPr>
      </w:pPr>
    </w:p>
    <w:p w14:paraId="098C745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E-RABs-ToBeModified-SgNBModReq-Item-SgNBPDCPpresent ::= SEQUENCE {</w:t>
      </w:r>
    </w:p>
    <w:p w14:paraId="6C5885B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B0DF82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01F6893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69FB365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65613B6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14:paraId="5E315A1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265A764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77796686" w14:textId="77777777" w:rsidR="00187DCB" w:rsidRPr="00AA5DA2" w:rsidRDefault="00187DCB" w:rsidP="00187DCB">
      <w:pPr>
        <w:pStyle w:val="PL"/>
        <w:rPr>
          <w:rFonts w:eastAsia="DengXian"/>
          <w:snapToGrid w:val="0"/>
          <w:lang w:eastAsia="zh-CN"/>
        </w:rPr>
      </w:pPr>
    </w:p>
    <w:p w14:paraId="075F1AD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14:paraId="6696779C"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3577880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45A9F451"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240EB2BA" w14:textId="77777777" w:rsidR="00187DCB" w:rsidRPr="00AA5DA2" w:rsidRDefault="00187DCB" w:rsidP="00187DCB">
      <w:pPr>
        <w:pStyle w:val="PL"/>
        <w:rPr>
          <w:rFonts w:eastAsia="DengXian"/>
          <w:snapToGrid w:val="0"/>
          <w:lang w:eastAsia="zh-CN"/>
        </w:rPr>
      </w:pPr>
    </w:p>
    <w:p w14:paraId="62EB413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E-RABs-ToBeModified-SgNBModReq-Item-SgNBPDCPnotpresent ::= SEQUENCE {</w:t>
      </w:r>
    </w:p>
    <w:p w14:paraId="7632BFC9"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3F4812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60C584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42A2F60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14:paraId="00C555C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2D78174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73218E74" w14:textId="77777777" w:rsidR="00187DCB" w:rsidRPr="00AA5DA2" w:rsidRDefault="00187DCB" w:rsidP="00187DCB">
      <w:pPr>
        <w:pStyle w:val="PL"/>
        <w:rPr>
          <w:rFonts w:eastAsia="DengXian"/>
          <w:snapToGrid w:val="0"/>
          <w:lang w:eastAsia="zh-CN"/>
        </w:rPr>
      </w:pPr>
    </w:p>
    <w:p w14:paraId="6962DC0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14:paraId="10A0FA8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0AB6CC2E" w14:textId="77777777" w:rsidR="00187DCB" w:rsidRPr="00AA5DA2" w:rsidRDefault="00187DCB" w:rsidP="00187DCB">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14:paraId="21C3C5B9" w14:textId="77777777" w:rsidR="00187DCB" w:rsidRPr="00AA5DA2" w:rsidRDefault="00187DCB" w:rsidP="00187DCB">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14:paraId="6E8508D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00B140F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2B169010" w14:textId="77777777" w:rsidR="00187DCB" w:rsidRPr="00AA5DA2" w:rsidRDefault="00187DCB" w:rsidP="00187DCB">
      <w:pPr>
        <w:pStyle w:val="PL"/>
        <w:rPr>
          <w:rFonts w:eastAsia="DengXian"/>
          <w:snapToGrid w:val="0"/>
          <w:lang w:eastAsia="zh-CN"/>
        </w:rPr>
      </w:pPr>
    </w:p>
    <w:p w14:paraId="1BA1761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14:paraId="1C3CA2F2" w14:textId="77777777" w:rsidR="00187DCB" w:rsidRPr="00AA5DA2" w:rsidRDefault="00187DCB" w:rsidP="00187DCB">
      <w:pPr>
        <w:pStyle w:val="PL"/>
        <w:rPr>
          <w:rFonts w:eastAsia="DengXian"/>
          <w:snapToGrid w:val="0"/>
          <w:lang w:eastAsia="zh-CN"/>
        </w:rPr>
      </w:pPr>
    </w:p>
    <w:p w14:paraId="5D43D16D"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E-RABs-ToBeReleased-SgNBModReq-ItemIEs X2AP-PROTOCOL-IES ::= {</w:t>
      </w:r>
    </w:p>
    <w:p w14:paraId="0DC62AF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14:paraId="0669FD6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2B2A0A9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06E51DF9" w14:textId="77777777" w:rsidR="00187DCB" w:rsidRPr="00AA5DA2" w:rsidRDefault="00187DCB" w:rsidP="00187DCB">
      <w:pPr>
        <w:pStyle w:val="PL"/>
        <w:rPr>
          <w:rFonts w:eastAsia="DengXian"/>
          <w:snapToGrid w:val="0"/>
          <w:lang w:eastAsia="zh-CN"/>
        </w:rPr>
      </w:pPr>
    </w:p>
    <w:p w14:paraId="1EBB882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 ::= SEQUENCE {</w:t>
      </w:r>
    </w:p>
    <w:p w14:paraId="1B6286C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2DD92E86"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7FDAA74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0250AF3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14:paraId="6C5E385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14:paraId="75A3D19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28ABC3E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6087441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14:paraId="404D0C83"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66E5E0B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1BEAD899" w14:textId="77777777" w:rsidR="00187DCB" w:rsidRPr="00AA5DA2" w:rsidRDefault="00187DCB" w:rsidP="00187DCB">
      <w:pPr>
        <w:pStyle w:val="PL"/>
        <w:rPr>
          <w:rFonts w:eastAsia="DengXian"/>
          <w:snapToGrid w:val="0"/>
          <w:lang w:eastAsia="zh-CN"/>
        </w:rPr>
      </w:pPr>
    </w:p>
    <w:p w14:paraId="1B8432B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E-RABs-ToBeReleased-SgNBModReq-ItemExtIEs X2AP-PROTOCOL-EXTENSION ::= {</w:t>
      </w:r>
    </w:p>
    <w:p w14:paraId="399939E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lastRenderedPageBreak/>
        <w:tab/>
        <w:t>...</w:t>
      </w:r>
    </w:p>
    <w:p w14:paraId="464EC342"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56A5963D" w14:textId="77777777" w:rsidR="00187DCB" w:rsidRPr="00AA5DA2" w:rsidRDefault="00187DCB" w:rsidP="00187DCB">
      <w:pPr>
        <w:pStyle w:val="PL"/>
        <w:rPr>
          <w:rFonts w:eastAsia="DengXian"/>
          <w:snapToGrid w:val="0"/>
          <w:lang w:eastAsia="zh-CN"/>
        </w:rPr>
      </w:pPr>
    </w:p>
    <w:p w14:paraId="2981852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E-RABs-ToBeReleased-SgNBModReq-Item-SgNBPDCPpresent ::= SEQUENCE {</w:t>
      </w:r>
    </w:p>
    <w:p w14:paraId="68DD8DE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6995F8A"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4F2E05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14:paraId="44952DB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2A07A398"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021BB718" w14:textId="77777777" w:rsidR="00187DCB" w:rsidRPr="00AA5DA2" w:rsidRDefault="00187DCB" w:rsidP="00187DCB">
      <w:pPr>
        <w:pStyle w:val="PL"/>
        <w:rPr>
          <w:rFonts w:eastAsia="DengXian"/>
          <w:snapToGrid w:val="0"/>
          <w:lang w:eastAsia="zh-CN"/>
        </w:rPr>
      </w:pPr>
    </w:p>
    <w:p w14:paraId="7C4BC20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14:paraId="015F43C4"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3EB769A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1D5E09E3" w14:textId="77777777" w:rsidR="00187DCB" w:rsidRPr="00AA5DA2" w:rsidRDefault="00187DCB" w:rsidP="00187DCB">
      <w:pPr>
        <w:pStyle w:val="PL"/>
        <w:rPr>
          <w:rFonts w:eastAsia="DengXian"/>
          <w:snapToGrid w:val="0"/>
          <w:lang w:eastAsia="zh-CN"/>
        </w:rPr>
      </w:pPr>
    </w:p>
    <w:p w14:paraId="3BAE07F5"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E-RABs-ToBeReleased-SgNBModReq-Item-SgNBPDCPnotpresent ::= SEQUENCE {</w:t>
      </w:r>
    </w:p>
    <w:p w14:paraId="1E740837"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14:paraId="646BE106"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19A4821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572071B1" w14:textId="77777777" w:rsidR="00187DCB" w:rsidRPr="00AA5DA2" w:rsidRDefault="00187DCB" w:rsidP="00187DCB">
      <w:pPr>
        <w:pStyle w:val="PL"/>
        <w:rPr>
          <w:rFonts w:eastAsia="DengXian"/>
          <w:snapToGrid w:val="0"/>
          <w:lang w:eastAsia="zh-CN"/>
        </w:rPr>
      </w:pPr>
    </w:p>
    <w:p w14:paraId="12B6875E"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14:paraId="7F73E27B"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ab/>
        <w:t>...</w:t>
      </w:r>
    </w:p>
    <w:p w14:paraId="1BC497E0" w14:textId="77777777" w:rsidR="00187DCB" w:rsidRPr="00AA5DA2" w:rsidRDefault="00187DCB" w:rsidP="00187DCB">
      <w:pPr>
        <w:pStyle w:val="PL"/>
        <w:rPr>
          <w:rFonts w:eastAsia="DengXian"/>
          <w:snapToGrid w:val="0"/>
          <w:lang w:eastAsia="zh-CN"/>
        </w:rPr>
      </w:pPr>
      <w:r w:rsidRPr="00AA5DA2">
        <w:rPr>
          <w:rFonts w:eastAsia="DengXian"/>
          <w:snapToGrid w:val="0"/>
          <w:lang w:eastAsia="zh-CN"/>
        </w:rPr>
        <w:t>}</w:t>
      </w:r>
    </w:p>
    <w:p w14:paraId="649EA671" w14:textId="76041550" w:rsidR="00187DCB" w:rsidRDefault="00187DCB" w:rsidP="00E926F3">
      <w:pPr>
        <w:jc w:val="center"/>
        <w:rPr>
          <w:noProof/>
          <w:color w:val="FF0000"/>
          <w:sz w:val="32"/>
        </w:rPr>
      </w:pPr>
    </w:p>
    <w:p w14:paraId="15B2A3F6" w14:textId="0148DEA0" w:rsidR="00187DCB" w:rsidRDefault="00187DCB" w:rsidP="00E926F3">
      <w:pPr>
        <w:jc w:val="center"/>
        <w:rPr>
          <w:noProof/>
          <w:color w:val="FF0000"/>
          <w:sz w:val="32"/>
        </w:rPr>
      </w:pPr>
    </w:p>
    <w:p w14:paraId="4ED41318" w14:textId="46F23F31" w:rsidR="006A4233" w:rsidRDefault="00593BD9" w:rsidP="006A4233">
      <w:pPr>
        <w:jc w:val="center"/>
        <w:rPr>
          <w:noProof/>
          <w:color w:val="FF0000"/>
          <w:sz w:val="32"/>
        </w:rPr>
      </w:pPr>
      <w:r>
        <w:rPr>
          <w:noProof/>
          <w:color w:val="FF0000"/>
          <w:sz w:val="32"/>
        </w:rPr>
        <w:t>6</w:t>
      </w:r>
      <w:r w:rsidRPr="00593BD9">
        <w:rPr>
          <w:noProof/>
          <w:color w:val="FF0000"/>
          <w:sz w:val="32"/>
          <w:vertAlign w:val="superscript"/>
        </w:rPr>
        <w:t>th</w:t>
      </w:r>
      <w:r>
        <w:rPr>
          <w:noProof/>
          <w:color w:val="FF0000"/>
          <w:sz w:val="32"/>
        </w:rPr>
        <w:t xml:space="preserve"> </w:t>
      </w:r>
      <w:r w:rsidR="006A4233" w:rsidRPr="007D114D">
        <w:rPr>
          <w:noProof/>
          <w:color w:val="FF0000"/>
          <w:sz w:val="32"/>
        </w:rPr>
        <w:t>Change</w:t>
      </w:r>
    </w:p>
    <w:p w14:paraId="639153D3" w14:textId="7CDEEA6D" w:rsidR="00187DCB" w:rsidRDefault="00187DCB" w:rsidP="00E926F3">
      <w:pPr>
        <w:jc w:val="center"/>
        <w:rPr>
          <w:noProof/>
          <w:color w:val="FF0000"/>
          <w:sz w:val="32"/>
        </w:rPr>
      </w:pPr>
    </w:p>
    <w:p w14:paraId="782D8055" w14:textId="77777777" w:rsidR="006A4233" w:rsidRPr="00AA5DA2" w:rsidRDefault="006A4233" w:rsidP="006A4233">
      <w:pPr>
        <w:pStyle w:val="PL"/>
        <w:rPr>
          <w:noProof w:val="0"/>
          <w:snapToGrid w:val="0"/>
        </w:rPr>
      </w:pPr>
      <w:proofErr w:type="gramStart"/>
      <w:r w:rsidRPr="00AA5DA2">
        <w:rPr>
          <w:noProof w:val="0"/>
          <w:snapToGrid w:val="0"/>
        </w:rPr>
        <w:t>LocationReportingInformation ::=</w:t>
      </w:r>
      <w:proofErr w:type="gramEnd"/>
      <w:r w:rsidRPr="00AA5DA2">
        <w:rPr>
          <w:noProof w:val="0"/>
          <w:snapToGrid w:val="0"/>
        </w:rPr>
        <w:t xml:space="preserve"> SEQUENCE {</w:t>
      </w:r>
    </w:p>
    <w:p w14:paraId="04A14122" w14:textId="77777777" w:rsidR="006A4233" w:rsidRPr="00AA5DA2" w:rsidRDefault="006A4233" w:rsidP="006A4233">
      <w:pPr>
        <w:pStyle w:val="PL"/>
        <w:rPr>
          <w:noProof w:val="0"/>
          <w:snapToGrid w:val="0"/>
        </w:rPr>
      </w:pPr>
      <w:r w:rsidRPr="00AA5DA2">
        <w:rPr>
          <w:noProof w:val="0"/>
          <w:snapToGrid w:val="0"/>
        </w:rPr>
        <w:tab/>
        <w:t>eventType</w:t>
      </w:r>
      <w:r w:rsidRPr="00AA5DA2">
        <w:rPr>
          <w:noProof w:val="0"/>
          <w:snapToGrid w:val="0"/>
        </w:rPr>
        <w:tab/>
      </w:r>
      <w:r w:rsidRPr="00AA5DA2">
        <w:rPr>
          <w:noProof w:val="0"/>
          <w:snapToGrid w:val="0"/>
        </w:rPr>
        <w:tab/>
        <w:t>EventType,</w:t>
      </w:r>
    </w:p>
    <w:p w14:paraId="394C5965" w14:textId="77777777" w:rsidR="006A4233" w:rsidRPr="00AA5DA2" w:rsidRDefault="006A4233" w:rsidP="006A4233">
      <w:pPr>
        <w:pStyle w:val="PL"/>
        <w:rPr>
          <w:noProof w:val="0"/>
          <w:snapToGrid w:val="0"/>
        </w:rPr>
      </w:pPr>
      <w:r w:rsidRPr="00AA5DA2">
        <w:rPr>
          <w:noProof w:val="0"/>
          <w:snapToGrid w:val="0"/>
        </w:rPr>
        <w:tab/>
        <w:t>reportArea</w:t>
      </w:r>
      <w:r w:rsidRPr="00AA5DA2">
        <w:rPr>
          <w:noProof w:val="0"/>
          <w:snapToGrid w:val="0"/>
        </w:rPr>
        <w:tab/>
      </w:r>
      <w:r w:rsidRPr="00AA5DA2">
        <w:rPr>
          <w:noProof w:val="0"/>
          <w:snapToGrid w:val="0"/>
        </w:rPr>
        <w:tab/>
        <w:t>ReportArea,</w:t>
      </w:r>
    </w:p>
    <w:p w14:paraId="410E3954" w14:textId="77777777" w:rsidR="006A4233" w:rsidRPr="00AA5DA2" w:rsidRDefault="006A4233" w:rsidP="006A4233">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sidRPr="00AA5DA2">
        <w:rPr>
          <w:noProof w:val="0"/>
          <w:snapToGrid w:val="0"/>
        </w:rPr>
        <w:t>LocationReportingInformation-ExtIEs} } OPTIONAL,</w:t>
      </w:r>
    </w:p>
    <w:p w14:paraId="59BA29D9" w14:textId="77777777" w:rsidR="006A4233" w:rsidRPr="00AA5DA2" w:rsidRDefault="006A4233" w:rsidP="006A4233">
      <w:pPr>
        <w:pStyle w:val="PL"/>
        <w:rPr>
          <w:noProof w:val="0"/>
          <w:snapToGrid w:val="0"/>
        </w:rPr>
      </w:pPr>
      <w:r w:rsidRPr="00AA5DA2">
        <w:rPr>
          <w:noProof w:val="0"/>
          <w:snapToGrid w:val="0"/>
        </w:rPr>
        <w:tab/>
        <w:t>...</w:t>
      </w:r>
    </w:p>
    <w:p w14:paraId="55E45DF8" w14:textId="77777777" w:rsidR="006A4233" w:rsidRPr="00AA5DA2" w:rsidRDefault="006A4233" w:rsidP="006A4233">
      <w:pPr>
        <w:pStyle w:val="PL"/>
        <w:rPr>
          <w:noProof w:val="0"/>
          <w:snapToGrid w:val="0"/>
        </w:rPr>
      </w:pPr>
      <w:r w:rsidRPr="00AA5DA2">
        <w:rPr>
          <w:noProof w:val="0"/>
          <w:snapToGrid w:val="0"/>
        </w:rPr>
        <w:t>}</w:t>
      </w:r>
    </w:p>
    <w:p w14:paraId="34F5E1C4" w14:textId="77777777" w:rsidR="006A4233" w:rsidRPr="00AA5DA2" w:rsidRDefault="006A4233" w:rsidP="006A4233">
      <w:pPr>
        <w:pStyle w:val="PL"/>
        <w:rPr>
          <w:noProof w:val="0"/>
          <w:snapToGrid w:val="0"/>
        </w:rPr>
      </w:pPr>
    </w:p>
    <w:p w14:paraId="57E2DA8B" w14:textId="77777777" w:rsidR="006A4233" w:rsidRPr="00AA5DA2" w:rsidRDefault="006A4233" w:rsidP="006A4233">
      <w:pPr>
        <w:pStyle w:val="PL"/>
        <w:rPr>
          <w:noProof w:val="0"/>
          <w:snapToGrid w:val="0"/>
        </w:rPr>
      </w:pPr>
      <w:r w:rsidRPr="00AA5DA2">
        <w:rPr>
          <w:noProof w:val="0"/>
          <w:snapToGrid w:val="0"/>
        </w:rPr>
        <w:t>LocationReportingInformation-ExtIEs X2AP-PROTOCOL-</w:t>
      </w:r>
      <w:proofErr w:type="gramStart"/>
      <w:r w:rsidRPr="00AA5DA2">
        <w:rPr>
          <w:noProof w:val="0"/>
          <w:snapToGrid w:val="0"/>
        </w:rPr>
        <w:t>EXTENSION ::=</w:t>
      </w:r>
      <w:proofErr w:type="gramEnd"/>
      <w:r w:rsidRPr="00AA5DA2">
        <w:rPr>
          <w:noProof w:val="0"/>
          <w:snapToGrid w:val="0"/>
        </w:rPr>
        <w:t>{</w:t>
      </w:r>
    </w:p>
    <w:p w14:paraId="34E6E522" w14:textId="77777777" w:rsidR="006A4233" w:rsidRPr="00AA5DA2" w:rsidRDefault="006A4233" w:rsidP="006A4233">
      <w:pPr>
        <w:pStyle w:val="PL"/>
        <w:rPr>
          <w:noProof w:val="0"/>
          <w:snapToGrid w:val="0"/>
        </w:rPr>
      </w:pPr>
      <w:r w:rsidRPr="00AA5DA2">
        <w:rPr>
          <w:noProof w:val="0"/>
          <w:snapToGrid w:val="0"/>
        </w:rPr>
        <w:tab/>
        <w:t>...</w:t>
      </w:r>
    </w:p>
    <w:p w14:paraId="18F10CA4" w14:textId="0F6CEBEE" w:rsidR="006A4233" w:rsidRDefault="006A4233" w:rsidP="006A4233">
      <w:pPr>
        <w:pStyle w:val="PL"/>
        <w:rPr>
          <w:noProof w:val="0"/>
          <w:snapToGrid w:val="0"/>
        </w:rPr>
      </w:pPr>
      <w:r w:rsidRPr="00AA5DA2">
        <w:rPr>
          <w:noProof w:val="0"/>
          <w:snapToGrid w:val="0"/>
        </w:rPr>
        <w:t>}</w:t>
      </w:r>
    </w:p>
    <w:p w14:paraId="60A3C208" w14:textId="77777777" w:rsidR="003331AE" w:rsidRPr="00AA5DA2" w:rsidRDefault="003331AE" w:rsidP="006A4233">
      <w:pPr>
        <w:pStyle w:val="PL"/>
        <w:rPr>
          <w:noProof w:val="0"/>
          <w:snapToGrid w:val="0"/>
        </w:rPr>
      </w:pPr>
    </w:p>
    <w:p w14:paraId="6C5AABF5" w14:textId="77777777" w:rsidR="002420D9" w:rsidRPr="0092227E" w:rsidRDefault="002420D9" w:rsidP="002420D9">
      <w:pPr>
        <w:pStyle w:val="PL"/>
        <w:rPr>
          <w:ins w:id="92" w:author="Ericsson User" w:date="2019-09-23T13:46:00Z"/>
          <w:bCs/>
          <w:iCs/>
          <w:lang w:eastAsia="ja-JP"/>
        </w:rPr>
      </w:pPr>
      <w:ins w:id="93" w:author="Ericsson User" w:date="2019-09-23T13:46:00Z">
        <w:r w:rsidRPr="0092227E">
          <w:rPr>
            <w:bCs/>
            <w:iCs/>
            <w:lang w:eastAsia="ja-JP"/>
          </w:rPr>
          <w:t>LowerLayerPresenceStatusChange ::= ENUMERATED {</w:t>
        </w:r>
      </w:ins>
    </w:p>
    <w:p w14:paraId="6D83C1C0" w14:textId="77777777" w:rsidR="002420D9" w:rsidRPr="0092227E" w:rsidRDefault="002420D9" w:rsidP="002420D9">
      <w:pPr>
        <w:pStyle w:val="PL"/>
        <w:rPr>
          <w:ins w:id="94" w:author="Ericsson User" w:date="2019-09-23T13:46:00Z"/>
          <w:lang w:eastAsia="ja-JP"/>
        </w:rPr>
      </w:pPr>
      <w:ins w:id="95" w:author="Ericsson User" w:date="2019-09-23T13:46:00Z">
        <w:r w:rsidRPr="0092227E">
          <w:tab/>
        </w:r>
        <w:r w:rsidRPr="0092227E">
          <w:rPr>
            <w:lang w:eastAsia="ja-JP"/>
          </w:rPr>
          <w:t>release-lower-layers,</w:t>
        </w:r>
      </w:ins>
    </w:p>
    <w:p w14:paraId="72ACC461" w14:textId="7CD8DFF9" w:rsidR="002420D9" w:rsidRDefault="002420D9" w:rsidP="002420D9">
      <w:pPr>
        <w:pStyle w:val="PL"/>
        <w:rPr>
          <w:ins w:id="96" w:author="Ericsson User" w:date="2019-10-04T06:33:00Z"/>
          <w:lang w:eastAsia="ja-JP"/>
        </w:rPr>
      </w:pPr>
      <w:ins w:id="97" w:author="Ericsson User" w:date="2019-09-23T13:46:00Z">
        <w:r w:rsidRPr="0092227E">
          <w:rPr>
            <w:lang w:eastAsia="ja-JP"/>
          </w:rPr>
          <w:tab/>
          <w:t>re-establish-lower-layers,</w:t>
        </w:r>
      </w:ins>
    </w:p>
    <w:p w14:paraId="27154E31" w14:textId="722783E1" w:rsidR="00DC3BB6" w:rsidRDefault="00DC3BB6" w:rsidP="002420D9">
      <w:pPr>
        <w:pStyle w:val="PL"/>
        <w:rPr>
          <w:ins w:id="98" w:author="Ericsson User" w:date="2019-09-23T13:46:00Z"/>
          <w:lang w:eastAsia="ja-JP"/>
        </w:rPr>
      </w:pPr>
      <w:ins w:id="99" w:author="Ericsson User" w:date="2019-10-04T06:33:00Z">
        <w:r>
          <w:rPr>
            <w:lang w:eastAsia="ja-JP"/>
          </w:rPr>
          <w:tab/>
          <w:t>suspend-lower-layers,</w:t>
        </w:r>
      </w:ins>
    </w:p>
    <w:p w14:paraId="55D44D54" w14:textId="07D63775" w:rsidR="002420D9" w:rsidRPr="0092227E" w:rsidRDefault="002420D9" w:rsidP="002420D9">
      <w:pPr>
        <w:pStyle w:val="PL"/>
        <w:rPr>
          <w:ins w:id="100" w:author="Ericsson User" w:date="2019-09-23T13:46:00Z"/>
          <w:lang w:eastAsia="ja-JP"/>
        </w:rPr>
      </w:pPr>
      <w:ins w:id="101" w:author="Ericsson User" w:date="2019-09-23T13:46:00Z">
        <w:r>
          <w:rPr>
            <w:lang w:eastAsia="ja-JP"/>
          </w:rPr>
          <w:tab/>
          <w:t>resume-lower-layers,</w:t>
        </w:r>
      </w:ins>
    </w:p>
    <w:p w14:paraId="68F6B126" w14:textId="77777777" w:rsidR="002420D9" w:rsidRPr="0092227E" w:rsidRDefault="002420D9" w:rsidP="002420D9">
      <w:pPr>
        <w:pStyle w:val="PL"/>
        <w:rPr>
          <w:ins w:id="102" w:author="Ericsson User" w:date="2019-09-23T13:46:00Z"/>
        </w:rPr>
      </w:pPr>
      <w:ins w:id="103" w:author="Ericsson User" w:date="2019-09-23T13:46:00Z">
        <w:r w:rsidRPr="0092227E">
          <w:tab/>
          <w:t>...</w:t>
        </w:r>
      </w:ins>
    </w:p>
    <w:p w14:paraId="5AF6FF01" w14:textId="77777777" w:rsidR="002420D9" w:rsidRPr="0092227E" w:rsidRDefault="002420D9" w:rsidP="002420D9">
      <w:pPr>
        <w:pStyle w:val="PL"/>
        <w:rPr>
          <w:ins w:id="104" w:author="Ericsson User" w:date="2019-09-23T13:46:00Z"/>
        </w:rPr>
      </w:pPr>
      <w:ins w:id="105" w:author="Ericsson User" w:date="2019-09-23T13:46:00Z">
        <w:r w:rsidRPr="0092227E">
          <w:lastRenderedPageBreak/>
          <w:t>}</w:t>
        </w:r>
      </w:ins>
    </w:p>
    <w:p w14:paraId="3D4E3880" w14:textId="77777777" w:rsidR="00187DCB" w:rsidRDefault="00187DCB" w:rsidP="00E926F3">
      <w:pPr>
        <w:jc w:val="center"/>
        <w:rPr>
          <w:noProof/>
          <w:color w:val="FF0000"/>
          <w:sz w:val="32"/>
        </w:rPr>
      </w:pPr>
    </w:p>
    <w:p w14:paraId="613A7E59" w14:textId="77777777" w:rsidR="000D755B" w:rsidRPr="0092227E" w:rsidRDefault="000D755B" w:rsidP="000D755B">
      <w:pPr>
        <w:pStyle w:val="PL"/>
        <w:rPr>
          <w:snapToGrid w:val="0"/>
        </w:rPr>
      </w:pPr>
    </w:p>
    <w:p w14:paraId="1C0E0143" w14:textId="77777777" w:rsidR="000D755B" w:rsidRPr="0092227E" w:rsidRDefault="000D755B" w:rsidP="000D755B">
      <w:pPr>
        <w:pStyle w:val="PL"/>
      </w:pPr>
    </w:p>
    <w:p w14:paraId="5E0EE98D" w14:textId="77777777" w:rsidR="000D755B" w:rsidRPr="0092227E" w:rsidRDefault="000D755B" w:rsidP="000D755B">
      <w:pPr>
        <w:pStyle w:val="PL"/>
      </w:pPr>
    </w:p>
    <w:p w14:paraId="3BC497B3" w14:textId="77777777" w:rsidR="00E926F3" w:rsidRDefault="00E926F3" w:rsidP="00E926F3">
      <w:pPr>
        <w:jc w:val="center"/>
        <w:rPr>
          <w:noProof/>
          <w:color w:val="FF0000"/>
          <w:sz w:val="32"/>
        </w:rPr>
      </w:pPr>
    </w:p>
    <w:p w14:paraId="3BC49928" w14:textId="77777777" w:rsidR="00D975EF" w:rsidRDefault="00D975EF" w:rsidP="008C4756">
      <w:pPr>
        <w:jc w:val="center"/>
        <w:rPr>
          <w:noProof/>
          <w:color w:val="FF0000"/>
          <w:sz w:val="32"/>
        </w:rPr>
      </w:pPr>
    </w:p>
    <w:p w14:paraId="3BC49929" w14:textId="77777777" w:rsidR="008C4756" w:rsidRPr="008C4756" w:rsidRDefault="008C4756" w:rsidP="008C4756">
      <w:pPr>
        <w:jc w:val="center"/>
        <w:rPr>
          <w:noProof/>
          <w:color w:val="FF0000"/>
          <w:sz w:val="32"/>
        </w:rPr>
      </w:pPr>
      <w:r w:rsidRPr="008C4756">
        <w:rPr>
          <w:noProof/>
          <w:color w:val="FF0000"/>
          <w:sz w:val="32"/>
        </w:rPr>
        <w:t>End of Changes</w:t>
      </w:r>
    </w:p>
    <w:p w14:paraId="3BC4992A" w14:textId="77777777" w:rsidR="00E926F3" w:rsidRPr="007D114D" w:rsidRDefault="00E926F3" w:rsidP="007D114D">
      <w:pPr>
        <w:jc w:val="center"/>
        <w:rPr>
          <w:noProof/>
          <w:color w:val="FF0000"/>
          <w:sz w:val="32"/>
        </w:rPr>
      </w:pPr>
    </w:p>
    <w:sectPr w:rsidR="00E926F3" w:rsidRPr="007D114D" w:rsidSect="00E72B43">
      <w:headerReference w:type="even" r:id="rId19"/>
      <w:headerReference w:type="default" r:id="rId20"/>
      <w:headerReference w:type="first" r:id="rId21"/>
      <w:footnotePr>
        <w:numRestart w:val="eachSect"/>
      </w:footnotePr>
      <w:pgSz w:w="16840" w:h="11907" w:orient="landscape" w:code="9"/>
      <w:pgMar w:top="1134" w:right="1418"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43FCE" w14:textId="77777777" w:rsidR="00291B3E" w:rsidRDefault="00291B3E">
      <w:r>
        <w:separator/>
      </w:r>
    </w:p>
  </w:endnote>
  <w:endnote w:type="continuationSeparator" w:id="0">
    <w:p w14:paraId="5AFC8D00" w14:textId="77777777" w:rsidR="00291B3E" w:rsidRDefault="0029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E8FB" w14:textId="77777777" w:rsidR="00291B3E" w:rsidRDefault="00291B3E">
      <w:r>
        <w:separator/>
      </w:r>
    </w:p>
  </w:footnote>
  <w:footnote w:type="continuationSeparator" w:id="0">
    <w:p w14:paraId="05DC4978" w14:textId="77777777" w:rsidR="00291B3E" w:rsidRDefault="00291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2F" w14:textId="77777777" w:rsidR="00370E75" w:rsidRDefault="00370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0" w14:textId="77777777" w:rsidR="00370E75" w:rsidRDefault="00370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1" w14:textId="77777777" w:rsidR="00370E75" w:rsidRDefault="00370E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2" w14:textId="77777777" w:rsidR="00370E75" w:rsidRDefault="00370E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06C"/>
    <w:rsid w:val="000D755B"/>
    <w:rsid w:val="00130A45"/>
    <w:rsid w:val="00145D43"/>
    <w:rsid w:val="00187DCB"/>
    <w:rsid w:val="00192C46"/>
    <w:rsid w:val="00194E61"/>
    <w:rsid w:val="001A08B3"/>
    <w:rsid w:val="001A7B60"/>
    <w:rsid w:val="001B52F0"/>
    <w:rsid w:val="001B7A65"/>
    <w:rsid w:val="001C004B"/>
    <w:rsid w:val="001E41F3"/>
    <w:rsid w:val="002420D9"/>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E1A36"/>
    <w:rsid w:val="00410371"/>
    <w:rsid w:val="004205AC"/>
    <w:rsid w:val="004242F1"/>
    <w:rsid w:val="004555DF"/>
    <w:rsid w:val="004B75B7"/>
    <w:rsid w:val="004C1C92"/>
    <w:rsid w:val="00514E7E"/>
    <w:rsid w:val="005155B0"/>
    <w:rsid w:val="0051580D"/>
    <w:rsid w:val="00525D43"/>
    <w:rsid w:val="00534337"/>
    <w:rsid w:val="00547111"/>
    <w:rsid w:val="00563187"/>
    <w:rsid w:val="0059131D"/>
    <w:rsid w:val="005926B2"/>
    <w:rsid w:val="00592D74"/>
    <w:rsid w:val="00593BD9"/>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77A8"/>
    <w:rsid w:val="007B512A"/>
    <w:rsid w:val="007B7BC7"/>
    <w:rsid w:val="007C2097"/>
    <w:rsid w:val="007D114D"/>
    <w:rsid w:val="007D6A07"/>
    <w:rsid w:val="007F7259"/>
    <w:rsid w:val="008040A8"/>
    <w:rsid w:val="008279FA"/>
    <w:rsid w:val="0083777B"/>
    <w:rsid w:val="008626E7"/>
    <w:rsid w:val="00870EE7"/>
    <w:rsid w:val="00875745"/>
    <w:rsid w:val="00881C0D"/>
    <w:rsid w:val="008863B9"/>
    <w:rsid w:val="008A45A6"/>
    <w:rsid w:val="008C4756"/>
    <w:rsid w:val="008D045C"/>
    <w:rsid w:val="008F686C"/>
    <w:rsid w:val="009148DE"/>
    <w:rsid w:val="00941E30"/>
    <w:rsid w:val="00976C83"/>
    <w:rsid w:val="00976D04"/>
    <w:rsid w:val="009777D9"/>
    <w:rsid w:val="00991B88"/>
    <w:rsid w:val="009A5753"/>
    <w:rsid w:val="009A579D"/>
    <w:rsid w:val="009B734D"/>
    <w:rsid w:val="009E3297"/>
    <w:rsid w:val="009F734F"/>
    <w:rsid w:val="00A246B6"/>
    <w:rsid w:val="00A47E70"/>
    <w:rsid w:val="00A50CF0"/>
    <w:rsid w:val="00A7671C"/>
    <w:rsid w:val="00AA0B16"/>
    <w:rsid w:val="00AA2CBC"/>
    <w:rsid w:val="00AC5820"/>
    <w:rsid w:val="00AD1CD8"/>
    <w:rsid w:val="00AE60D2"/>
    <w:rsid w:val="00B00E71"/>
    <w:rsid w:val="00B258BB"/>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D00A7D"/>
    <w:rsid w:val="00D03F9A"/>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1932"/>
    <w:rsid w:val="00EE44EB"/>
    <w:rsid w:val="00EE7D7C"/>
    <w:rsid w:val="00F241B2"/>
    <w:rsid w:val="00F25D98"/>
    <w:rsid w:val="00F300FB"/>
    <w:rsid w:val="00F327DC"/>
    <w:rsid w:val="00F74D63"/>
    <w:rsid w:val="00F77996"/>
    <w:rsid w:val="00FB3F88"/>
    <w:rsid w:val="00FB6386"/>
    <w:rsid w:val="00FC515A"/>
    <w:rsid w:val="00FC547E"/>
    <w:rsid w:val="00FD6A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077558043">
      <w:bodyDiv w:val="1"/>
      <w:marLeft w:val="0"/>
      <w:marRight w:val="0"/>
      <w:marTop w:val="0"/>
      <w:marBottom w:val="0"/>
      <w:divBdr>
        <w:top w:val="none" w:sz="0" w:space="0" w:color="auto"/>
        <w:left w:val="none" w:sz="0" w:space="0" w:color="auto"/>
        <w:bottom w:val="none" w:sz="0" w:space="0" w:color="auto"/>
        <w:right w:val="none" w:sz="0" w:space="0" w:color="auto"/>
      </w:divBdr>
    </w:div>
    <w:div w:id="1093285512">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172D054-4F56-4A2D-86F4-565FCB686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3825B752-6519-4CD7-85C9-CE0097DB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7061</Words>
  <Characters>37424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2019-10-04T18:00:00Z</dcterms:created>
  <dcterms:modified xsi:type="dcterms:W3CDTF">2019-10-04T18:01:00Z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